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20786" w14:textId="3E25825D" w:rsidR="006558E5" w:rsidRDefault="006558E5" w:rsidP="006558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8153FF" w:rsidRPr="008153FF">
          <w:rPr>
            <w:b/>
            <w:i/>
            <w:noProof/>
            <w:sz w:val="28"/>
          </w:rPr>
          <w:t>2212149</w:t>
        </w:r>
      </w:fldSimple>
    </w:p>
    <w:p w14:paraId="7CB45193" w14:textId="0B6948C2" w:rsidR="001E41F3" w:rsidRDefault="006558E5" w:rsidP="005E2C44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November, 20</w:t>
      </w:r>
      <w:r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4DD9A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81E2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B9AA80" w:rsidR="001E41F3" w:rsidRPr="00410371" w:rsidRDefault="00450D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153FF">
              <w:rPr>
                <w:b/>
                <w:noProof/>
                <w:sz w:val="28"/>
              </w:rPr>
              <w:t>3676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C6550" w:rsidR="001E41F3" w:rsidRPr="00410371" w:rsidRDefault="005E48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ADF21" w:rsidR="001E41F3" w:rsidRPr="00410371" w:rsidRDefault="00A47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415604" w:rsidRPr="00D81E2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3A67BE">
              <w:rPr>
                <w:b/>
                <w:noProof/>
                <w:sz w:val="28"/>
              </w:rPr>
              <w:t>9</w:t>
            </w:r>
            <w:r w:rsidR="00415604"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FDE0" w:rsidR="001E41F3" w:rsidRDefault="005E48B4">
            <w:pPr>
              <w:pStyle w:val="CRCoverPage"/>
              <w:spacing w:after="0"/>
              <w:ind w:left="100"/>
              <w:rPr>
                <w:noProof/>
              </w:rPr>
            </w:pPr>
            <w:r w:rsidRPr="00E3629D">
              <w:rPr>
                <w:lang w:val="en-US"/>
              </w:rPr>
              <w:t>Miscellaneous non-controversial corrections Set XV</w:t>
            </w:r>
            <w:r w:rsidR="00A4708F">
              <w:rPr>
                <w:lang w:val="en-US"/>
              </w:rPr>
              <w:t>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594B8" w:rsidR="001E41F3" w:rsidRDefault="005E4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(Rapp</w:t>
            </w:r>
            <w:r w:rsidR="003D1A9C">
              <w:rPr>
                <w:noProof/>
              </w:rPr>
              <w:t>orteur</w:t>
            </w:r>
            <w:r>
              <w:rPr>
                <w:noProof/>
              </w:rPr>
              <w:t xml:space="preserve">), </w:t>
            </w:r>
            <w:r w:rsidR="00A4708F">
              <w:rPr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A76C6" w:rsidR="001E41F3" w:rsidRDefault="008153FF">
            <w:pPr>
              <w:pStyle w:val="CRCoverPage"/>
              <w:spacing w:after="0"/>
              <w:ind w:left="100"/>
              <w:rPr>
                <w:noProof/>
              </w:rPr>
            </w:pPr>
            <w:r w:rsidRPr="008153F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1CA3F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33647F">
              <w:t>2022-</w:t>
            </w:r>
            <w:r w:rsidR="00A4708F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C25E3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708F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0A398" w:rsidR="007C2829" w:rsidRDefault="007C2829" w:rsidP="007C2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sv-SE"/>
              </w:rPr>
              <w:t>Correction of miscellaneous non-controversial errors (typos etc).</w:t>
            </w:r>
          </w:p>
        </w:tc>
      </w:tr>
      <w:tr w:rsidR="007C28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2829" w:rsidRDefault="007C2829" w:rsidP="007C2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F988D5" w14:textId="498215CF" w:rsidR="007C2829" w:rsidRPr="006558E5" w:rsidRDefault="006558E5" w:rsidP="00A4708F">
            <w:pPr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558E5">
              <w:rPr>
                <w:rFonts w:ascii="Arial" w:hAnsi="Arial"/>
                <w:noProof/>
              </w:rPr>
              <w:t>5.5.5.1</w:t>
            </w:r>
            <w:r w:rsidRPr="006558E5">
              <w:rPr>
                <w:rFonts w:ascii="Arial" w:hAnsi="Arial"/>
                <w:noProof/>
              </w:rPr>
              <w:tab/>
              <w:t>General</w:t>
            </w:r>
            <w:r>
              <w:rPr>
                <w:rFonts w:ascii="Arial" w:hAnsi="Arial"/>
                <w:noProof/>
              </w:rPr>
              <w:t xml:space="preserve"> (</w:t>
            </w:r>
            <w:r w:rsidRPr="006558E5">
              <w:rPr>
                <w:rFonts w:ascii="Arial" w:hAnsi="Arial"/>
                <w:noProof/>
              </w:rPr>
              <w:t>Measurement reporting</w:t>
            </w:r>
            <w:r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noProof/>
              </w:rPr>
              <w:br/>
              <w:t xml:space="preserve">Corrected field name </w:t>
            </w:r>
            <w:r w:rsidRPr="006558E5">
              <w:rPr>
                <w:rFonts w:ascii="Arial" w:hAnsi="Arial"/>
                <w:noProof/>
              </w:rPr>
              <w:t>measResultBestNeighCellListNR</w:t>
            </w:r>
            <w:r>
              <w:rPr>
                <w:rFonts w:ascii="Arial" w:hAnsi="Arial"/>
                <w:noProof/>
              </w:rPr>
              <w:t xml:space="preserve"> to </w:t>
            </w:r>
            <w:r w:rsidRPr="006558E5">
              <w:rPr>
                <w:rFonts w:ascii="Arial" w:hAnsi="Arial"/>
                <w:noProof/>
              </w:rPr>
              <w:t xml:space="preserve"> measResultNeighCellListNR</w:t>
            </w:r>
            <w:r>
              <w:rPr>
                <w:rFonts w:ascii="Arial" w:hAnsi="Arial"/>
                <w:noProof/>
              </w:rPr>
              <w:t>, as used in ASN.1.</w:t>
            </w:r>
          </w:p>
          <w:p w14:paraId="64EF723E" w14:textId="77777777" w:rsidR="007C2829" w:rsidRDefault="007C2829" w:rsidP="007C2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7234EB" w14:textId="77777777" w:rsidR="007C2829" w:rsidRPr="0073220C" w:rsidRDefault="007C2829" w:rsidP="007C282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5930279A" w14:textId="77777777" w:rsidR="007C282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748">
              <w:rPr>
                <w:rFonts w:cs="Arial"/>
                <w:noProof/>
                <w:u w:val="single"/>
              </w:rPr>
              <w:t>Impacted 5G architecture options:</w:t>
            </w:r>
            <w:r w:rsidRPr="00676748">
              <w:rPr>
                <w:rFonts w:cs="Arial"/>
                <w:noProof/>
              </w:rPr>
              <w:t xml:space="preserve"> </w:t>
            </w:r>
          </w:p>
          <w:p w14:paraId="1D4B97F1" w14:textId="0CE21AF0" w:rsidR="007C282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676748">
              <w:rPr>
                <w:rFonts w:cs="Arial"/>
                <w:noProof/>
              </w:rPr>
              <w:t>NR SA, (NG)EN-DC, NE-DC, NR-DC</w:t>
            </w:r>
          </w:p>
          <w:p w14:paraId="31F5021B" w14:textId="77777777" w:rsidR="007C282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6064E6AC" w14:textId="7810A774" w:rsidR="007C2829" w:rsidRPr="001B68B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19F24362" w14:textId="0DF74C80" w:rsidR="007C2829" w:rsidRDefault="007C2829" w:rsidP="007C282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Miscellaneous</w:t>
            </w:r>
          </w:p>
          <w:p w14:paraId="7E0FB37B" w14:textId="77777777" w:rsidR="007C2829" w:rsidRPr="00FB39D9" w:rsidRDefault="007C2829" w:rsidP="007C282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3B656E52" w14:textId="77777777" w:rsidR="007C282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D460459" w14:textId="77777777" w:rsidR="007C2829" w:rsidRPr="00737E9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6B69056B" w:rsidR="007C2829" w:rsidRDefault="007C2829" w:rsidP="007C2829">
            <w:pPr>
              <w:pStyle w:val="CRCoverPage"/>
              <w:spacing w:after="0"/>
              <w:rPr>
                <w:noProof/>
              </w:rPr>
            </w:pPr>
          </w:p>
        </w:tc>
      </w:tr>
      <w:tr w:rsidR="007C28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2829" w:rsidRDefault="007C2829" w:rsidP="007C2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8AB57" w:rsidR="007C2829" w:rsidRDefault="006558E5" w:rsidP="007C2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Typos and minor errors remain </w:t>
            </w:r>
            <w:r w:rsidR="007C2829">
              <w:rPr>
                <w:noProof/>
              </w:rPr>
              <w:t>in the RRC specification.</w:t>
            </w:r>
          </w:p>
        </w:tc>
      </w:tr>
      <w:tr w:rsidR="007C2829" w14:paraId="034AF533" w14:textId="77777777" w:rsidTr="00547111">
        <w:tc>
          <w:tcPr>
            <w:tcW w:w="2694" w:type="dxa"/>
            <w:gridSpan w:val="2"/>
          </w:tcPr>
          <w:p w14:paraId="39D9EB5B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2829" w:rsidRDefault="007C2829" w:rsidP="007C2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FB005" w:rsidR="007C2829" w:rsidRPr="006558E5" w:rsidRDefault="006558E5" w:rsidP="007C2829">
            <w:pPr>
              <w:pStyle w:val="CRCoverPage"/>
              <w:spacing w:after="0"/>
              <w:ind w:left="100"/>
              <w:rPr>
                <w:noProof/>
              </w:rPr>
            </w:pPr>
            <w:r w:rsidRPr="006558E5">
              <w:rPr>
                <w:noProof/>
              </w:rPr>
              <w:t>5.5.5.1</w:t>
            </w:r>
          </w:p>
        </w:tc>
      </w:tr>
      <w:tr w:rsidR="007C28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2829" w:rsidRDefault="007C2829" w:rsidP="007C2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2829" w:rsidRDefault="007C2829" w:rsidP="007C2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28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2829" w:rsidRDefault="007C2829" w:rsidP="007C2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C28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2829" w:rsidRDefault="007C2829" w:rsidP="007C2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28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2829" w:rsidRDefault="007C2829" w:rsidP="007C2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28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2829" w:rsidRDefault="007C2829" w:rsidP="007C2829">
            <w:pPr>
              <w:pStyle w:val="CRCoverPage"/>
              <w:spacing w:after="0"/>
              <w:rPr>
                <w:noProof/>
              </w:rPr>
            </w:pPr>
          </w:p>
        </w:tc>
      </w:tr>
      <w:tr w:rsidR="007C28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2829" w:rsidRDefault="007C2829" w:rsidP="007C2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28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2829" w:rsidRPr="008863B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2829" w:rsidRPr="008863B9" w:rsidRDefault="007C2829" w:rsidP="007C28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28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2829" w:rsidRDefault="007C2829" w:rsidP="007C2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2A72FE64" w14:textId="77777777" w:rsidR="00A4708F" w:rsidRPr="00DC5716" w:rsidRDefault="00A4708F" w:rsidP="00A4708F">
      <w:pPr>
        <w:pStyle w:val="Heading3"/>
      </w:pPr>
      <w:bookmarkStart w:id="2" w:name="_Toc20425817"/>
      <w:bookmarkStart w:id="3" w:name="_Toc29321213"/>
      <w:bookmarkStart w:id="4" w:name="_Toc36219396"/>
      <w:bookmarkStart w:id="5" w:name="_Toc36220072"/>
      <w:bookmarkStart w:id="6" w:name="_Toc36513492"/>
      <w:bookmarkStart w:id="7" w:name="_Toc46449550"/>
      <w:bookmarkStart w:id="8" w:name="_Toc46489337"/>
      <w:bookmarkStart w:id="9" w:name="_Toc52495171"/>
      <w:bookmarkStart w:id="10" w:name="_Toc60781340"/>
      <w:bookmarkStart w:id="11" w:name="_Toc115380009"/>
      <w:bookmarkEnd w:id="1"/>
      <w:r w:rsidRPr="00DC5716">
        <w:t>5.5.5</w:t>
      </w:r>
      <w:r w:rsidRPr="00DC5716">
        <w:tab/>
        <w:t>Measurement reporting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9600D2" w14:textId="77777777" w:rsidR="00A4708F" w:rsidRPr="00DC5716" w:rsidRDefault="00A4708F" w:rsidP="00A4708F">
      <w:pPr>
        <w:pStyle w:val="Heading4"/>
      </w:pPr>
      <w:bookmarkStart w:id="12" w:name="_Toc20425818"/>
      <w:bookmarkStart w:id="13" w:name="_Toc29321214"/>
      <w:bookmarkStart w:id="14" w:name="_Toc36219397"/>
      <w:bookmarkStart w:id="15" w:name="_Toc36220073"/>
      <w:bookmarkStart w:id="16" w:name="_Toc36513493"/>
      <w:bookmarkStart w:id="17" w:name="_Toc46449551"/>
      <w:bookmarkStart w:id="18" w:name="_Toc46489338"/>
      <w:bookmarkStart w:id="19" w:name="_Toc52495172"/>
      <w:bookmarkStart w:id="20" w:name="_Toc60781341"/>
      <w:bookmarkStart w:id="21" w:name="_Toc115380010"/>
      <w:r w:rsidRPr="00DC5716">
        <w:t>5.5.5.1</w:t>
      </w:r>
      <w:r w:rsidRPr="00DC5716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DAA3E7F" w14:textId="77777777" w:rsidR="00A4708F" w:rsidRPr="00DC5716" w:rsidRDefault="00A4708F" w:rsidP="00A4708F">
      <w:pPr>
        <w:pStyle w:val="TH"/>
      </w:pPr>
      <w:r w:rsidRPr="00DC5716">
        <w:rPr>
          <w:noProof/>
        </w:rPr>
        <w:object w:dxaOrig="3465" w:dyaOrig="1575" w14:anchorId="174AC4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80pt" o:ole="">
            <v:imagedata r:id="rId21" o:title=""/>
          </v:shape>
          <o:OLEObject Type="Embed" ProgID="Mscgen.Chart" ShapeID="_x0000_i1025" DrawAspect="Content" ObjectID="_1729023531" r:id="rId22"/>
        </w:object>
      </w:r>
    </w:p>
    <w:p w14:paraId="172C6F8C" w14:textId="77777777" w:rsidR="00A4708F" w:rsidRPr="00DC5716" w:rsidRDefault="00A4708F" w:rsidP="00A4708F">
      <w:pPr>
        <w:pStyle w:val="TF"/>
      </w:pPr>
      <w:r w:rsidRPr="00DC5716">
        <w:t>Figure 5.5.5.1-1: Measurement reporting</w:t>
      </w:r>
    </w:p>
    <w:p w14:paraId="1EC0066F" w14:textId="77777777" w:rsidR="00A4708F" w:rsidRPr="00DC5716" w:rsidRDefault="00A4708F" w:rsidP="00A4708F">
      <w:r w:rsidRPr="00DC5716">
        <w:t>The purpose of this procedure is to transfer measurement results from the UE to the network. The UE shall initiate this procedure only after successful AS security activation.</w:t>
      </w:r>
    </w:p>
    <w:p w14:paraId="47C3891F" w14:textId="77777777" w:rsidR="00A4708F" w:rsidRPr="00DC5716" w:rsidRDefault="00A4708F" w:rsidP="00A4708F">
      <w:bookmarkStart w:id="22" w:name="_Hlk946016"/>
      <w:r w:rsidRPr="00DC5716">
        <w:t xml:space="preserve">For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for which the measurement reporting procedure was triggered, the UE shall set the </w:t>
      </w:r>
      <w:proofErr w:type="spellStart"/>
      <w:r w:rsidRPr="00DC5716">
        <w:rPr>
          <w:i/>
        </w:rPr>
        <w:t>measResults</w:t>
      </w:r>
      <w:proofErr w:type="spellEnd"/>
      <w:r w:rsidRPr="00DC5716">
        <w:t xml:space="preserve"> within the </w:t>
      </w:r>
      <w:proofErr w:type="spellStart"/>
      <w:r w:rsidRPr="00DC5716">
        <w:rPr>
          <w:i/>
        </w:rPr>
        <w:t>MeasurementReport</w:t>
      </w:r>
      <w:proofErr w:type="spellEnd"/>
      <w:r w:rsidRPr="00DC5716">
        <w:t xml:space="preserve"> message as follows:</w:t>
      </w:r>
    </w:p>
    <w:p w14:paraId="337037F7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 xml:space="preserve">set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to the measurement identity that triggered the measurement reporting;</w:t>
      </w:r>
    </w:p>
    <w:p w14:paraId="731FC011" w14:textId="77777777" w:rsidR="00A4708F" w:rsidRPr="00DC5716" w:rsidRDefault="00A4708F" w:rsidP="00A4708F">
      <w:pPr>
        <w:pStyle w:val="B1"/>
        <w:rPr>
          <w:rFonts w:eastAsia="MS PGothic"/>
          <w:i/>
          <w:iCs/>
        </w:rPr>
      </w:pPr>
      <w:r w:rsidRPr="00DC5716">
        <w:rPr>
          <w:rFonts w:eastAsia="MS PGothic"/>
        </w:rPr>
        <w:t>1&gt;</w:t>
      </w:r>
      <w:r w:rsidRPr="00DC5716">
        <w:rPr>
          <w:rFonts w:eastAsia="MS PGothic"/>
        </w:rPr>
        <w:tab/>
        <w:t xml:space="preserve">for each serving cell configured with </w:t>
      </w:r>
      <w:proofErr w:type="spellStart"/>
      <w:r w:rsidRPr="00DC5716">
        <w:rPr>
          <w:i/>
        </w:rPr>
        <w:t>servingCellMO</w:t>
      </w:r>
      <w:proofErr w:type="spellEnd"/>
      <w:r w:rsidRPr="00DC5716">
        <w:rPr>
          <w:rFonts w:eastAsia="MS PGothic"/>
          <w:iCs/>
        </w:rPr>
        <w:t>:</w:t>
      </w:r>
    </w:p>
    <w:p w14:paraId="24183501" w14:textId="77777777" w:rsidR="00A4708F" w:rsidRPr="00DC5716" w:rsidRDefault="00A4708F" w:rsidP="00A4708F">
      <w:pPr>
        <w:pStyle w:val="B2"/>
        <w:rPr>
          <w:rFonts w:eastAsia="MS PGothic"/>
        </w:rPr>
      </w:pPr>
      <w:r w:rsidRPr="00DC5716">
        <w:rPr>
          <w:rFonts w:eastAsia="MS PGothic"/>
        </w:rPr>
        <w:t>2&gt;</w:t>
      </w:r>
      <w:r w:rsidRPr="00DC5716">
        <w:rPr>
          <w:rFonts w:eastAsia="MS PGothic"/>
        </w:rPr>
        <w:tab/>
        <w:t xml:space="preserve">if the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associated with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that triggered the measurement reporting includes</w:t>
      </w:r>
      <w:r w:rsidRPr="00DC5716">
        <w:rPr>
          <w:rFonts w:eastAsia="MS PGothic"/>
        </w:rPr>
        <w:t xml:space="preserve"> </w:t>
      </w:r>
      <w:proofErr w:type="spellStart"/>
      <w:r w:rsidRPr="00DC5716">
        <w:rPr>
          <w:rFonts w:eastAsia="MS PGothic"/>
          <w:i/>
          <w:iCs/>
        </w:rPr>
        <w:t>rsType</w:t>
      </w:r>
      <w:proofErr w:type="spellEnd"/>
      <w:r w:rsidRPr="00DC5716">
        <w:rPr>
          <w:rFonts w:eastAsia="MS PGothic"/>
          <w:iCs/>
        </w:rPr>
        <w:t>:</w:t>
      </w:r>
    </w:p>
    <w:p w14:paraId="4FB61F56" w14:textId="77777777" w:rsidR="00A4708F" w:rsidRPr="00DC5716" w:rsidRDefault="00A4708F" w:rsidP="00A4708F">
      <w:pPr>
        <w:pStyle w:val="B3"/>
        <w:rPr>
          <w:rFonts w:eastAsia="MS PGothic"/>
        </w:rPr>
      </w:pPr>
      <w:r w:rsidRPr="00DC5716">
        <w:rPr>
          <w:rFonts w:eastAsia="MS PGothic"/>
        </w:rPr>
        <w:t>3&gt;</w:t>
      </w:r>
      <w:r w:rsidRPr="00DC5716">
        <w:rPr>
          <w:rFonts w:eastAsia="MS PGothic"/>
        </w:rPr>
        <w:tab/>
        <w:t xml:space="preserve">if the serving cell measurements based on the </w:t>
      </w:r>
      <w:proofErr w:type="spellStart"/>
      <w:r w:rsidRPr="00DC5716">
        <w:rPr>
          <w:rFonts w:eastAsia="MS PGothic"/>
          <w:i/>
          <w:iCs/>
        </w:rPr>
        <w:t>rsType</w:t>
      </w:r>
      <w:proofErr w:type="spellEnd"/>
      <w:r w:rsidRPr="00DC5716">
        <w:rPr>
          <w:rFonts w:eastAsia="MS PGothic"/>
          <w:i/>
          <w:iCs/>
        </w:rPr>
        <w:t xml:space="preserve"> </w:t>
      </w:r>
      <w:r w:rsidRPr="00DC5716">
        <w:rPr>
          <w:rFonts w:eastAsia="MS PGothic"/>
          <w:iCs/>
        </w:rPr>
        <w:t xml:space="preserve">included in the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</w:t>
      </w:r>
      <w:r w:rsidRPr="00DC5716">
        <w:rPr>
          <w:rFonts w:eastAsia="MS PGothic"/>
          <w:iCs/>
        </w:rPr>
        <w:t>that triggered the measurement report are available:</w:t>
      </w:r>
    </w:p>
    <w:p w14:paraId="18DCF405" w14:textId="77777777" w:rsidR="00A4708F" w:rsidRPr="00DC5716" w:rsidRDefault="00A4708F" w:rsidP="00A4708F">
      <w:pPr>
        <w:pStyle w:val="B4"/>
        <w:rPr>
          <w:rFonts w:eastAsia="MS PGothic"/>
        </w:rPr>
      </w:pPr>
      <w:r w:rsidRPr="00DC5716">
        <w:rPr>
          <w:rFonts w:eastAsia="MS PGothic"/>
        </w:rPr>
        <w:t>4&gt;</w:t>
      </w:r>
      <w:r w:rsidRPr="00DC5716">
        <w:rPr>
          <w:rFonts w:eastAsia="MS PGothic"/>
        </w:rPr>
        <w:tab/>
        <w:t xml:space="preserve">set the </w:t>
      </w:r>
      <w:proofErr w:type="spellStart"/>
      <w:r w:rsidRPr="00DC5716">
        <w:rPr>
          <w:rFonts w:eastAsia="MS PGothic"/>
          <w:i/>
          <w:iCs/>
        </w:rPr>
        <w:t>measResultServingCell</w:t>
      </w:r>
      <w:proofErr w:type="spellEnd"/>
      <w:r w:rsidRPr="00DC5716">
        <w:rPr>
          <w:rFonts w:eastAsia="MS PGothic"/>
        </w:rPr>
        <w:t xml:space="preserve"> within </w:t>
      </w:r>
      <w:proofErr w:type="spellStart"/>
      <w:r w:rsidRPr="00DC5716">
        <w:rPr>
          <w:rFonts w:eastAsia="MS PGothic"/>
          <w:i/>
          <w:iCs/>
        </w:rPr>
        <w:t>measResultServingMOList</w:t>
      </w:r>
      <w:proofErr w:type="spellEnd"/>
      <w:r w:rsidRPr="00DC5716">
        <w:rPr>
          <w:rFonts w:eastAsia="MS PGothic"/>
        </w:rPr>
        <w:t xml:space="preserve"> to include RSRP, RSRQ and the available SINR of the serving cell, derived based on the </w:t>
      </w:r>
      <w:proofErr w:type="spellStart"/>
      <w:r w:rsidRPr="00DC5716">
        <w:rPr>
          <w:rFonts w:eastAsia="MS PGothic"/>
          <w:i/>
          <w:iCs/>
        </w:rPr>
        <w:t>rsType</w:t>
      </w:r>
      <w:proofErr w:type="spellEnd"/>
      <w:r w:rsidRPr="00DC5716">
        <w:rPr>
          <w:rFonts w:eastAsia="MS PGothic"/>
        </w:rPr>
        <w:t xml:space="preserve"> included in the </w:t>
      </w:r>
      <w:proofErr w:type="spellStart"/>
      <w:r w:rsidRPr="00DC5716">
        <w:rPr>
          <w:rFonts w:eastAsia="MS PGothic"/>
          <w:i/>
          <w:iCs/>
        </w:rPr>
        <w:t>reportConfig</w:t>
      </w:r>
      <w:proofErr w:type="spellEnd"/>
      <w:r w:rsidRPr="00DC5716">
        <w:rPr>
          <w:rFonts w:eastAsia="MS PGothic"/>
          <w:i/>
          <w:iCs/>
        </w:rPr>
        <w:t xml:space="preserve"> </w:t>
      </w:r>
      <w:r w:rsidRPr="00DC5716">
        <w:rPr>
          <w:rFonts w:eastAsia="MS PGothic"/>
          <w:iCs/>
        </w:rPr>
        <w:t>that triggered the measurement report;</w:t>
      </w:r>
    </w:p>
    <w:p w14:paraId="6F8A2C1F" w14:textId="77777777" w:rsidR="00A4708F" w:rsidRPr="00DC5716" w:rsidRDefault="00A4708F" w:rsidP="00A4708F">
      <w:pPr>
        <w:pStyle w:val="B2"/>
        <w:rPr>
          <w:rFonts w:eastAsia="MS PGothic"/>
        </w:rPr>
      </w:pPr>
      <w:r w:rsidRPr="00DC5716">
        <w:rPr>
          <w:rFonts w:eastAsia="MS PGothic"/>
        </w:rPr>
        <w:t>2&gt;</w:t>
      </w:r>
      <w:r w:rsidRPr="00DC5716">
        <w:rPr>
          <w:rFonts w:eastAsia="MS PGothic"/>
        </w:rPr>
        <w:tab/>
        <w:t>else</w:t>
      </w:r>
      <w:r w:rsidRPr="00DC5716">
        <w:rPr>
          <w:rFonts w:eastAsia="MS PGothic"/>
          <w:iCs/>
        </w:rPr>
        <w:t>:</w:t>
      </w:r>
    </w:p>
    <w:p w14:paraId="22CB85F8" w14:textId="77777777" w:rsidR="00A4708F" w:rsidRPr="00DC5716" w:rsidRDefault="00A4708F" w:rsidP="00A4708F">
      <w:pPr>
        <w:pStyle w:val="B3"/>
        <w:rPr>
          <w:rFonts w:eastAsia="MS PGothic"/>
          <w:lang w:eastAsia="ko-KR"/>
        </w:rPr>
      </w:pPr>
      <w:r w:rsidRPr="00DC5716">
        <w:rPr>
          <w:rFonts w:eastAsia="MS PGothic"/>
          <w:lang w:eastAsia="ko-KR"/>
        </w:rPr>
        <w:t>3&gt;</w:t>
      </w:r>
      <w:r w:rsidRPr="00DC5716">
        <w:rPr>
          <w:rFonts w:eastAsia="MS PGothic"/>
          <w:lang w:eastAsia="ko-KR"/>
        </w:rPr>
        <w:tab/>
      </w:r>
      <w:r w:rsidRPr="00DC5716">
        <w:rPr>
          <w:rFonts w:eastAsia="MS PGothic"/>
        </w:rPr>
        <w:t>if SSB based serving cell measurements are available:</w:t>
      </w:r>
    </w:p>
    <w:p w14:paraId="74DF335D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</w:r>
      <w:r w:rsidRPr="00DC5716">
        <w:rPr>
          <w:rFonts w:eastAsia="MS PGothic"/>
        </w:rPr>
        <w:t xml:space="preserve">set the </w:t>
      </w:r>
      <w:proofErr w:type="spellStart"/>
      <w:r w:rsidRPr="00DC5716">
        <w:rPr>
          <w:rFonts w:eastAsia="MS PGothic"/>
          <w:i/>
          <w:iCs/>
        </w:rPr>
        <w:t>measResultServingCell</w:t>
      </w:r>
      <w:proofErr w:type="spellEnd"/>
      <w:r w:rsidRPr="00DC5716">
        <w:rPr>
          <w:rFonts w:eastAsia="MS PGothic"/>
        </w:rPr>
        <w:t xml:space="preserve"> within </w:t>
      </w:r>
      <w:proofErr w:type="spellStart"/>
      <w:r w:rsidRPr="00DC5716">
        <w:rPr>
          <w:rFonts w:eastAsia="MS PGothic"/>
          <w:i/>
          <w:iCs/>
        </w:rPr>
        <w:t>measResultServingMOList</w:t>
      </w:r>
      <w:proofErr w:type="spellEnd"/>
      <w:r w:rsidRPr="00DC5716">
        <w:rPr>
          <w:rFonts w:eastAsia="MS PGothic"/>
        </w:rPr>
        <w:t xml:space="preserve"> to include RSRP, RSRQ and the available SINR of the serving cell, derived based on SSB</w:t>
      </w:r>
      <w:r w:rsidRPr="00DC5716">
        <w:t>;</w:t>
      </w:r>
    </w:p>
    <w:p w14:paraId="31C2606F" w14:textId="77777777" w:rsidR="00A4708F" w:rsidRPr="00DC5716" w:rsidRDefault="00A4708F" w:rsidP="00A4708F">
      <w:pPr>
        <w:pStyle w:val="B3"/>
        <w:rPr>
          <w:rFonts w:eastAsia="MS PGothic"/>
        </w:rPr>
      </w:pPr>
      <w:r w:rsidRPr="00DC5716">
        <w:rPr>
          <w:rFonts w:eastAsia="MS PGothic"/>
        </w:rPr>
        <w:t>3&gt;</w:t>
      </w:r>
      <w:r w:rsidRPr="00DC5716">
        <w:rPr>
          <w:rFonts w:eastAsia="MS PGothic"/>
        </w:rPr>
        <w:tab/>
        <w:t>else if CSI-RS based serving cell measurements are available:</w:t>
      </w:r>
    </w:p>
    <w:p w14:paraId="08FA60AA" w14:textId="77777777" w:rsidR="00A4708F" w:rsidRPr="00DC5716" w:rsidRDefault="00A4708F" w:rsidP="00A4708F">
      <w:pPr>
        <w:pStyle w:val="B4"/>
        <w:rPr>
          <w:rFonts w:eastAsia="MS PGothic"/>
        </w:rPr>
      </w:pPr>
      <w:r w:rsidRPr="00DC5716">
        <w:t>4&gt;</w:t>
      </w:r>
      <w:r w:rsidRPr="00DC5716">
        <w:tab/>
      </w:r>
      <w:r w:rsidRPr="00DC5716">
        <w:rPr>
          <w:rFonts w:eastAsia="MS PGothic"/>
        </w:rPr>
        <w:t xml:space="preserve">set the </w:t>
      </w:r>
      <w:proofErr w:type="spellStart"/>
      <w:r w:rsidRPr="00DC5716">
        <w:rPr>
          <w:rFonts w:eastAsia="MS PGothic"/>
          <w:i/>
          <w:iCs/>
        </w:rPr>
        <w:t>measResultServingCell</w:t>
      </w:r>
      <w:proofErr w:type="spellEnd"/>
      <w:r w:rsidRPr="00DC5716">
        <w:rPr>
          <w:rFonts w:eastAsia="MS PGothic"/>
        </w:rPr>
        <w:t xml:space="preserve"> within </w:t>
      </w:r>
      <w:proofErr w:type="spellStart"/>
      <w:r w:rsidRPr="00DC5716">
        <w:rPr>
          <w:rFonts w:eastAsia="MS PGothic"/>
          <w:i/>
          <w:iCs/>
        </w:rPr>
        <w:t>measResultServingMOList</w:t>
      </w:r>
      <w:proofErr w:type="spellEnd"/>
      <w:r w:rsidRPr="00DC5716">
        <w:rPr>
          <w:rFonts w:eastAsia="MS PGothic"/>
        </w:rPr>
        <w:t xml:space="preserve"> to include RSRP, RSRQ and the available SINR of the serving cell, derived based on CSI-RS;</w:t>
      </w:r>
    </w:p>
    <w:p w14:paraId="085B012C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 xml:space="preserve">set the </w:t>
      </w:r>
      <w:proofErr w:type="spellStart"/>
      <w:r w:rsidRPr="00DC5716">
        <w:rPr>
          <w:i/>
        </w:rPr>
        <w:t>servCellId</w:t>
      </w:r>
      <w:proofErr w:type="spellEnd"/>
      <w:r w:rsidRPr="00DC5716" w:rsidDel="008D6790">
        <w:rPr>
          <w:i/>
        </w:rPr>
        <w:t xml:space="preserve"> </w:t>
      </w:r>
      <w:r w:rsidRPr="00DC5716">
        <w:t xml:space="preserve">within </w:t>
      </w:r>
      <w:proofErr w:type="spellStart"/>
      <w:r w:rsidRPr="00DC5716">
        <w:rPr>
          <w:i/>
        </w:rPr>
        <w:t>measResultServingMOList</w:t>
      </w:r>
      <w:proofErr w:type="spellEnd"/>
      <w:r w:rsidRPr="00DC5716">
        <w:t xml:space="preserve"> to include each NR serving cell that is configured with </w:t>
      </w:r>
      <w:proofErr w:type="spellStart"/>
      <w:r w:rsidRPr="00DC5716">
        <w:rPr>
          <w:i/>
        </w:rPr>
        <w:t>servingCellMO</w:t>
      </w:r>
      <w:proofErr w:type="spellEnd"/>
      <w:r w:rsidRPr="00DC5716">
        <w:t>, if any;</w:t>
      </w:r>
    </w:p>
    <w:p w14:paraId="2648BD4B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 xml:space="preserve">if the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associated with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that triggered the measurement reporting includes </w:t>
      </w:r>
      <w:proofErr w:type="spellStart"/>
      <w:r w:rsidRPr="00DC5716">
        <w:rPr>
          <w:i/>
        </w:rPr>
        <w:t>reportQuantityRS</w:t>
      </w:r>
      <w:proofErr w:type="spellEnd"/>
      <w:r w:rsidRPr="00DC5716">
        <w:rPr>
          <w:i/>
        </w:rPr>
        <w:t>-Indexes</w:t>
      </w:r>
      <w:r w:rsidRPr="00DC5716">
        <w:t xml:space="preserve"> and </w:t>
      </w:r>
      <w:proofErr w:type="spellStart"/>
      <w:r w:rsidRPr="00DC5716">
        <w:rPr>
          <w:i/>
        </w:rPr>
        <w:t>maxNrofRS-IndexesToReport</w:t>
      </w:r>
      <w:proofErr w:type="spellEnd"/>
      <w:r w:rsidRPr="00DC5716">
        <w:t>:</w:t>
      </w:r>
    </w:p>
    <w:p w14:paraId="4F92A496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 xml:space="preserve">for each serving cell configured with </w:t>
      </w:r>
      <w:proofErr w:type="spellStart"/>
      <w:r w:rsidRPr="00DC5716">
        <w:rPr>
          <w:i/>
        </w:rPr>
        <w:t>servingCellMO</w:t>
      </w:r>
      <w:proofErr w:type="spellEnd"/>
      <w:r w:rsidRPr="00DC5716">
        <w:t xml:space="preserve">, include beam measurement information according to the associated </w:t>
      </w:r>
      <w:proofErr w:type="spellStart"/>
      <w:r w:rsidRPr="00DC5716">
        <w:rPr>
          <w:i/>
        </w:rPr>
        <w:t>reportConfig</w:t>
      </w:r>
      <w:proofErr w:type="spellEnd"/>
      <w:r w:rsidRPr="00DC5716">
        <w:rPr>
          <w:i/>
        </w:rPr>
        <w:t xml:space="preserve"> </w:t>
      </w:r>
      <w:r w:rsidRPr="00DC5716">
        <w:t>as described in 5.5.5.2;</w:t>
      </w:r>
    </w:p>
    <w:p w14:paraId="47C0ED20" w14:textId="77777777" w:rsidR="00A4708F" w:rsidRPr="00DC5716" w:rsidRDefault="00A4708F" w:rsidP="00A4708F">
      <w:pPr>
        <w:pStyle w:val="B1"/>
      </w:pPr>
      <w:bookmarkStart w:id="23" w:name="_Hlk1592210"/>
      <w:r w:rsidRPr="00DC5716">
        <w:t>1&gt;</w:t>
      </w:r>
      <w:r w:rsidRPr="00DC5716">
        <w:tab/>
        <w:t xml:space="preserve">if the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associated with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that triggered the measurement reporting includes </w:t>
      </w:r>
      <w:r w:rsidRPr="00DC5716">
        <w:rPr>
          <w:i/>
        </w:rPr>
        <w:t>reportAddNeighMeas</w:t>
      </w:r>
      <w:r w:rsidRPr="00DC5716">
        <w:t>:</w:t>
      </w:r>
    </w:p>
    <w:p w14:paraId="4F55CE46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 xml:space="preserve">for each </w:t>
      </w:r>
      <w:proofErr w:type="spellStart"/>
      <w:r w:rsidRPr="00DC5716">
        <w:rPr>
          <w:i/>
        </w:rPr>
        <w:t>measObjectId</w:t>
      </w:r>
      <w:proofErr w:type="spellEnd"/>
      <w:r w:rsidRPr="00DC5716">
        <w:t xml:space="preserve"> referenced in the </w:t>
      </w:r>
      <w:proofErr w:type="spellStart"/>
      <w:r w:rsidRPr="00DC5716">
        <w:rPr>
          <w:i/>
        </w:rPr>
        <w:t>measIdList</w:t>
      </w:r>
      <w:proofErr w:type="spellEnd"/>
      <w:r w:rsidRPr="00DC5716">
        <w:rPr>
          <w:i/>
        </w:rPr>
        <w:t xml:space="preserve"> </w:t>
      </w:r>
      <w:r w:rsidRPr="00DC5716">
        <w:t>which is also referenced with</w:t>
      </w:r>
      <w:r w:rsidRPr="00DC5716">
        <w:rPr>
          <w:i/>
        </w:rPr>
        <w:t xml:space="preserve"> </w:t>
      </w:r>
      <w:proofErr w:type="spellStart"/>
      <w:r w:rsidRPr="00DC5716">
        <w:rPr>
          <w:i/>
        </w:rPr>
        <w:t>servingCellMO</w:t>
      </w:r>
      <w:proofErr w:type="spellEnd"/>
      <w:r w:rsidRPr="00DC5716">
        <w:t xml:space="preserve">, other than the </w:t>
      </w:r>
      <w:proofErr w:type="spellStart"/>
      <w:r w:rsidRPr="00DC5716">
        <w:rPr>
          <w:i/>
        </w:rPr>
        <w:t>measObjectId</w:t>
      </w:r>
      <w:proofErr w:type="spellEnd"/>
      <w:r w:rsidRPr="00DC5716">
        <w:t xml:space="preserve"> corresponding with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that triggered the measurement reporting:</w:t>
      </w:r>
    </w:p>
    <w:p w14:paraId="29D7319E" w14:textId="77777777" w:rsidR="00A4708F" w:rsidRPr="00DC5716" w:rsidRDefault="00A4708F" w:rsidP="00A4708F">
      <w:pPr>
        <w:pStyle w:val="B3"/>
      </w:pPr>
      <w:r w:rsidRPr="00DC5716">
        <w:t>3</w:t>
      </w:r>
      <w:r w:rsidRPr="00DC5716">
        <w:rPr>
          <w:lang w:eastAsia="zh-CN"/>
        </w:rPr>
        <w:t>&gt;</w:t>
      </w:r>
      <w:r w:rsidRPr="00DC5716">
        <w:rPr>
          <w:lang w:eastAsia="zh-CN"/>
        </w:rPr>
        <w:tab/>
        <w:t xml:space="preserve">if the </w:t>
      </w:r>
      <w:proofErr w:type="spellStart"/>
      <w:r w:rsidRPr="00DC5716">
        <w:rPr>
          <w:i/>
          <w:lang w:eastAsia="ja-JP"/>
        </w:rPr>
        <w:t>measObjectNR</w:t>
      </w:r>
      <w:proofErr w:type="spellEnd"/>
      <w:r w:rsidRPr="00DC5716">
        <w:rPr>
          <w:lang w:eastAsia="ja-JP"/>
        </w:rPr>
        <w:t xml:space="preserve"> indicated by the </w:t>
      </w:r>
      <w:proofErr w:type="spellStart"/>
      <w:r w:rsidRPr="00DC5716">
        <w:rPr>
          <w:i/>
        </w:rPr>
        <w:t>servingCellMO</w:t>
      </w:r>
      <w:proofErr w:type="spellEnd"/>
      <w:r w:rsidRPr="00DC5716">
        <w:rPr>
          <w:lang w:eastAsia="ja-JP"/>
        </w:rPr>
        <w:t xml:space="preserve"> includes</w:t>
      </w:r>
      <w:r w:rsidRPr="00DC5716">
        <w:t xml:space="preserve"> the RS resource configuration corresponding to the </w:t>
      </w:r>
      <w:proofErr w:type="spellStart"/>
      <w:r w:rsidRPr="00DC5716">
        <w:rPr>
          <w:i/>
        </w:rPr>
        <w:t>rsType</w:t>
      </w:r>
      <w:proofErr w:type="spellEnd"/>
      <w:r w:rsidRPr="00DC5716">
        <w:t xml:space="preserve"> indicated in the </w:t>
      </w:r>
      <w:proofErr w:type="spellStart"/>
      <w:r w:rsidRPr="00DC5716">
        <w:rPr>
          <w:i/>
        </w:rPr>
        <w:t>reportConfig</w:t>
      </w:r>
      <w:proofErr w:type="spellEnd"/>
      <w:r w:rsidRPr="00DC5716">
        <w:t>:</w:t>
      </w:r>
    </w:p>
    <w:p w14:paraId="3F973A3D" w14:textId="77777777" w:rsidR="00A4708F" w:rsidRPr="00DC5716" w:rsidRDefault="00A4708F" w:rsidP="00A4708F">
      <w:pPr>
        <w:pStyle w:val="B4"/>
      </w:pPr>
      <w:r w:rsidRPr="00DC5716">
        <w:lastRenderedPageBreak/>
        <w:t>4&gt;</w:t>
      </w:r>
      <w:r w:rsidRPr="00DC5716">
        <w:tab/>
        <w:t xml:space="preserve">set the </w:t>
      </w:r>
      <w:proofErr w:type="spellStart"/>
      <w:r w:rsidRPr="00DC5716">
        <w:rPr>
          <w:i/>
        </w:rPr>
        <w:t>measResultBestNeighCell</w:t>
      </w:r>
      <w:proofErr w:type="spellEnd"/>
      <w:r w:rsidRPr="00DC5716">
        <w:t xml:space="preserve"> within </w:t>
      </w:r>
      <w:proofErr w:type="spellStart"/>
      <w:r w:rsidRPr="00DC5716">
        <w:rPr>
          <w:i/>
        </w:rPr>
        <w:t>measResultServingMOList</w:t>
      </w:r>
      <w:proofErr w:type="spellEnd"/>
      <w:r w:rsidRPr="00DC5716">
        <w:rPr>
          <w:i/>
        </w:rPr>
        <w:t xml:space="preserve"> </w:t>
      </w:r>
      <w:r w:rsidRPr="00DC5716">
        <w:t xml:space="preserve">to include the </w:t>
      </w:r>
      <w:proofErr w:type="spellStart"/>
      <w:r w:rsidRPr="00DC5716">
        <w:rPr>
          <w:i/>
        </w:rPr>
        <w:t>physCellId</w:t>
      </w:r>
      <w:proofErr w:type="spellEnd"/>
      <w:r w:rsidRPr="00DC5716">
        <w:t xml:space="preserve"> and the available measurement quantities based on the </w:t>
      </w:r>
      <w:proofErr w:type="spellStart"/>
      <w:r w:rsidRPr="00DC5716">
        <w:rPr>
          <w:rFonts w:eastAsia="SimSun"/>
          <w:i/>
          <w:lang w:eastAsia="zh-CN"/>
        </w:rPr>
        <w:t>reportQuantityCell</w:t>
      </w:r>
      <w:proofErr w:type="spellEnd"/>
      <w:r w:rsidRPr="00DC5716">
        <w:rPr>
          <w:rFonts w:eastAsia="SimSun"/>
          <w:lang w:eastAsia="zh-CN"/>
        </w:rPr>
        <w:t xml:space="preserve"> </w:t>
      </w:r>
      <w:r w:rsidRPr="00DC5716">
        <w:t xml:space="preserve">and </w:t>
      </w:r>
      <w:proofErr w:type="spellStart"/>
      <w:r w:rsidRPr="00DC5716">
        <w:rPr>
          <w:i/>
        </w:rPr>
        <w:t>rsType</w:t>
      </w:r>
      <w:proofErr w:type="spellEnd"/>
      <w:r w:rsidRPr="00DC5716">
        <w:t xml:space="preserve"> indicated in </w:t>
      </w:r>
      <w:proofErr w:type="spellStart"/>
      <w:r w:rsidRPr="00DC5716">
        <w:rPr>
          <w:i/>
        </w:rPr>
        <w:t>reportConfig</w:t>
      </w:r>
      <w:proofErr w:type="spellEnd"/>
      <w:r w:rsidRPr="00DC5716">
        <w:rPr>
          <w:i/>
        </w:rPr>
        <w:t xml:space="preserve"> </w:t>
      </w:r>
      <w:r w:rsidRPr="00DC5716">
        <w:t xml:space="preserve">of the non-serving cell corresponding to the concerned </w:t>
      </w:r>
      <w:proofErr w:type="spellStart"/>
      <w:r w:rsidRPr="00DC5716">
        <w:rPr>
          <w:i/>
        </w:rPr>
        <w:t>measObjectNR</w:t>
      </w:r>
      <w:proofErr w:type="spellEnd"/>
      <w:r w:rsidRPr="00DC5716">
        <w:rPr>
          <w:i/>
        </w:rPr>
        <w:t xml:space="preserve"> </w:t>
      </w:r>
      <w:r w:rsidRPr="00DC5716">
        <w:t xml:space="preserve">with the highest measured RSRP if RSRP measurement results are available for cells corresponding to this </w:t>
      </w:r>
      <w:proofErr w:type="spellStart"/>
      <w:r w:rsidRPr="00DC5716">
        <w:rPr>
          <w:i/>
        </w:rPr>
        <w:t>measObjectNR</w:t>
      </w:r>
      <w:proofErr w:type="spellEnd"/>
      <w:r w:rsidRPr="00DC5716">
        <w:t xml:space="preserve">, otherwise with the highest measured RSRQ if RSRQ measurement results are available for cells corresponding to this </w:t>
      </w:r>
      <w:proofErr w:type="spellStart"/>
      <w:r w:rsidRPr="00DC5716">
        <w:rPr>
          <w:i/>
        </w:rPr>
        <w:t>measObjectNR</w:t>
      </w:r>
      <w:proofErr w:type="spellEnd"/>
      <w:r w:rsidRPr="00DC5716">
        <w:t xml:space="preserve">, otherwise with the highest measured </w:t>
      </w:r>
      <w:r w:rsidRPr="00DC5716">
        <w:rPr>
          <w:rFonts w:eastAsia="DengXian"/>
          <w:lang w:eastAsia="zh-CN"/>
        </w:rPr>
        <w:t>SINR</w:t>
      </w:r>
      <w:r w:rsidRPr="00DC5716">
        <w:t>;</w:t>
      </w:r>
    </w:p>
    <w:p w14:paraId="27A206B6" w14:textId="77777777" w:rsidR="00A4708F" w:rsidRPr="00DC5716" w:rsidRDefault="00A4708F" w:rsidP="00A4708F">
      <w:pPr>
        <w:pStyle w:val="B4"/>
        <w:rPr>
          <w:i/>
        </w:rPr>
      </w:pPr>
      <w:r w:rsidRPr="00DC5716">
        <w:t>4&gt;</w:t>
      </w:r>
      <w:r w:rsidRPr="00DC5716">
        <w:tab/>
        <w:t xml:space="preserve">if the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associated with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that triggered the measurement reporting includes </w:t>
      </w:r>
      <w:proofErr w:type="spellStart"/>
      <w:r w:rsidRPr="00DC5716">
        <w:rPr>
          <w:i/>
        </w:rPr>
        <w:t>reportQuantityRS</w:t>
      </w:r>
      <w:proofErr w:type="spellEnd"/>
      <w:r w:rsidRPr="00DC5716">
        <w:rPr>
          <w:i/>
        </w:rPr>
        <w:t>-Indexes</w:t>
      </w:r>
      <w:r w:rsidRPr="00DC5716">
        <w:t xml:space="preserve"> and</w:t>
      </w:r>
      <w:r w:rsidRPr="00DC5716">
        <w:rPr>
          <w:i/>
        </w:rPr>
        <w:t xml:space="preserve"> </w:t>
      </w:r>
      <w:proofErr w:type="spellStart"/>
      <w:r w:rsidRPr="00DC5716">
        <w:rPr>
          <w:i/>
        </w:rPr>
        <w:t>maxNrofRS-IndexesToReport</w:t>
      </w:r>
      <w:proofErr w:type="spellEnd"/>
      <w:r w:rsidRPr="00DC5716">
        <w:rPr>
          <w:i/>
        </w:rPr>
        <w:t>:</w:t>
      </w:r>
    </w:p>
    <w:p w14:paraId="0DE831B6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>for each best non-serving cell included in the measurement report:</w:t>
      </w:r>
    </w:p>
    <w:p w14:paraId="1FC7D26F" w14:textId="77777777" w:rsidR="00A4708F" w:rsidRPr="00DC5716" w:rsidRDefault="00A4708F" w:rsidP="00A4708F">
      <w:pPr>
        <w:pStyle w:val="B6"/>
        <w:rPr>
          <w:lang w:val="en-GB"/>
        </w:rPr>
      </w:pPr>
      <w:r w:rsidRPr="00DC5716">
        <w:rPr>
          <w:lang w:val="en-GB"/>
        </w:rPr>
        <w:t>6&gt;</w:t>
      </w:r>
      <w:r w:rsidRPr="00DC5716">
        <w:rPr>
          <w:lang w:val="en-GB"/>
        </w:rPr>
        <w:tab/>
        <w:t xml:space="preserve">include beam measurement information according to the associated </w:t>
      </w:r>
      <w:proofErr w:type="spellStart"/>
      <w:r w:rsidRPr="00DC5716">
        <w:rPr>
          <w:i/>
          <w:lang w:val="en-GB"/>
        </w:rPr>
        <w:t>reportConfig</w:t>
      </w:r>
      <w:proofErr w:type="spellEnd"/>
      <w:r w:rsidRPr="00DC5716">
        <w:rPr>
          <w:lang w:val="en-GB"/>
        </w:rPr>
        <w:t xml:space="preserve"> as described in 5.5.5.2;</w:t>
      </w:r>
    </w:p>
    <w:bookmarkEnd w:id="22"/>
    <w:bookmarkEnd w:id="23"/>
    <w:p w14:paraId="4FE0B275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 xml:space="preserve">if the </w:t>
      </w:r>
      <w:proofErr w:type="spellStart"/>
      <w:r w:rsidRPr="00DC5716">
        <w:rPr>
          <w:i/>
        </w:rPr>
        <w:t>reportConfig</w:t>
      </w:r>
      <w:proofErr w:type="spellEnd"/>
      <w:r w:rsidRPr="00DC5716">
        <w:rPr>
          <w:i/>
        </w:rPr>
        <w:t xml:space="preserve"> </w:t>
      </w:r>
      <w:r w:rsidRPr="00DC5716">
        <w:t xml:space="preserve">associated with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that triggered the measurement reporting is set to </w:t>
      </w:r>
      <w:proofErr w:type="spellStart"/>
      <w:r w:rsidRPr="00DC5716">
        <w:rPr>
          <w:i/>
        </w:rPr>
        <w:t>eventTriggered</w:t>
      </w:r>
      <w:proofErr w:type="spellEnd"/>
      <w:r w:rsidRPr="00DC5716">
        <w:t xml:space="preserve"> and </w:t>
      </w:r>
      <w:proofErr w:type="spellStart"/>
      <w:r w:rsidRPr="00DC5716">
        <w:rPr>
          <w:i/>
        </w:rPr>
        <w:t>eventID</w:t>
      </w:r>
      <w:proofErr w:type="spellEnd"/>
      <w:r w:rsidRPr="00DC5716">
        <w:t xml:space="preserve"> is set to </w:t>
      </w:r>
      <w:r w:rsidRPr="00DC5716">
        <w:rPr>
          <w:i/>
        </w:rPr>
        <w:t>eventA3</w:t>
      </w:r>
      <w:r w:rsidRPr="00DC5716">
        <w:t xml:space="preserve">, or </w:t>
      </w:r>
      <w:r w:rsidRPr="00DC5716">
        <w:rPr>
          <w:i/>
        </w:rPr>
        <w:t>eventA4</w:t>
      </w:r>
      <w:r w:rsidRPr="00DC5716">
        <w:t xml:space="preserve">, or </w:t>
      </w:r>
      <w:r w:rsidRPr="00DC5716">
        <w:rPr>
          <w:i/>
        </w:rPr>
        <w:t>eventA5</w:t>
      </w:r>
      <w:r w:rsidRPr="00DC5716">
        <w:t xml:space="preserve">, or </w:t>
      </w:r>
      <w:r w:rsidRPr="00DC5716">
        <w:rPr>
          <w:i/>
        </w:rPr>
        <w:t>eventB1</w:t>
      </w:r>
      <w:r w:rsidRPr="00DC5716">
        <w:t xml:space="preserve">, or </w:t>
      </w:r>
      <w:r w:rsidRPr="00DC5716">
        <w:rPr>
          <w:i/>
        </w:rPr>
        <w:t>eventB2</w:t>
      </w:r>
      <w:r w:rsidRPr="00DC5716">
        <w:t>:</w:t>
      </w:r>
    </w:p>
    <w:p w14:paraId="7A2B0CF0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>if the UE is in NE-DC and the measurement configuration that triggered this measurement report is associated with the MCG:</w:t>
      </w:r>
    </w:p>
    <w:p w14:paraId="609C5C9B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set the </w:t>
      </w:r>
      <w:proofErr w:type="spellStart"/>
      <w:r w:rsidRPr="00DC5716">
        <w:rPr>
          <w:i/>
        </w:rPr>
        <w:t>measResultServFreqListEUTRA</w:t>
      </w:r>
      <w:proofErr w:type="spellEnd"/>
      <w:r w:rsidRPr="00DC5716">
        <w:rPr>
          <w:i/>
        </w:rPr>
        <w:t>-SCG</w:t>
      </w:r>
      <w:r w:rsidRPr="00DC5716">
        <w:t xml:space="preserve"> to include an entry for each E-UTRA SCG serving frequency with the following:</w:t>
      </w:r>
    </w:p>
    <w:p w14:paraId="6999853E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include </w:t>
      </w:r>
      <w:proofErr w:type="spellStart"/>
      <w:r w:rsidRPr="00DC5716">
        <w:rPr>
          <w:i/>
        </w:rPr>
        <w:t>carrierFreq</w:t>
      </w:r>
      <w:proofErr w:type="spellEnd"/>
      <w:r w:rsidRPr="00DC5716">
        <w:t xml:space="preserve"> of the E-UTRA serving frequency;</w:t>
      </w:r>
    </w:p>
    <w:p w14:paraId="41997AAF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set the </w:t>
      </w:r>
      <w:proofErr w:type="spellStart"/>
      <w:r w:rsidRPr="00DC5716">
        <w:rPr>
          <w:i/>
        </w:rPr>
        <w:t>measResultServingCell</w:t>
      </w:r>
      <w:proofErr w:type="spellEnd"/>
      <w:r w:rsidRPr="00DC5716">
        <w:t xml:space="preserve"> to include the available measurement quantities that the UE is configured to measure by the measurement configuration associated with the SCG;</w:t>
      </w:r>
    </w:p>
    <w:p w14:paraId="38045947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associated with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that triggered the measurement reporting includes </w:t>
      </w:r>
      <w:r w:rsidRPr="00DC5716">
        <w:rPr>
          <w:i/>
        </w:rPr>
        <w:t>reportAddNeighMeas</w:t>
      </w:r>
      <w:r w:rsidRPr="00DC5716">
        <w:t>:</w:t>
      </w:r>
    </w:p>
    <w:p w14:paraId="19E1BA22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set the </w:t>
      </w:r>
      <w:proofErr w:type="spellStart"/>
      <w:r w:rsidRPr="00DC5716">
        <w:rPr>
          <w:i/>
        </w:rPr>
        <w:t>measResultServFreqListEUTRA</w:t>
      </w:r>
      <w:proofErr w:type="spellEnd"/>
      <w:r w:rsidRPr="00DC5716">
        <w:rPr>
          <w:i/>
        </w:rPr>
        <w:t>-SCG</w:t>
      </w:r>
      <w:r w:rsidRPr="00DC5716">
        <w:t xml:space="preserve"> to include within </w:t>
      </w:r>
      <w:proofErr w:type="spellStart"/>
      <w:r w:rsidRPr="00DC5716">
        <w:rPr>
          <w:i/>
        </w:rPr>
        <w:t>measResultBestNeighCell</w:t>
      </w:r>
      <w:proofErr w:type="spellEnd"/>
      <w:r w:rsidRPr="00DC5716">
        <w:t xml:space="preserve"> the quantities of the best non-serving cell, based on RSRP, on the concerned serving frequency;</w:t>
      </w:r>
    </w:p>
    <w:p w14:paraId="03AE6CD1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 xml:space="preserve">if </w:t>
      </w:r>
      <w:proofErr w:type="spellStart"/>
      <w:r w:rsidRPr="00DC5716">
        <w:rPr>
          <w:i/>
        </w:rPr>
        <w:t>reportConfig</w:t>
      </w:r>
      <w:proofErr w:type="spellEnd"/>
      <w:r w:rsidRPr="00DC5716">
        <w:rPr>
          <w:i/>
        </w:rPr>
        <w:t xml:space="preserve"> </w:t>
      </w:r>
      <w:r w:rsidRPr="00DC5716">
        <w:t xml:space="preserve">associated with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that triggered the measurement reporting is set to </w:t>
      </w:r>
      <w:proofErr w:type="spellStart"/>
      <w:r w:rsidRPr="00DC5716">
        <w:rPr>
          <w:i/>
        </w:rPr>
        <w:t>eventTriggered</w:t>
      </w:r>
      <w:proofErr w:type="spellEnd"/>
      <w:r w:rsidRPr="00DC5716">
        <w:t xml:space="preserve"> and </w:t>
      </w:r>
      <w:proofErr w:type="spellStart"/>
      <w:r w:rsidRPr="00DC5716">
        <w:rPr>
          <w:i/>
        </w:rPr>
        <w:t>eventID</w:t>
      </w:r>
      <w:proofErr w:type="spellEnd"/>
      <w:r w:rsidRPr="00DC5716">
        <w:t xml:space="preserve"> is set to </w:t>
      </w:r>
      <w:r w:rsidRPr="00DC5716">
        <w:rPr>
          <w:i/>
        </w:rPr>
        <w:t>eventA3</w:t>
      </w:r>
      <w:r w:rsidRPr="00DC5716">
        <w:t xml:space="preserve">, or </w:t>
      </w:r>
      <w:r w:rsidRPr="00DC5716">
        <w:rPr>
          <w:i/>
        </w:rPr>
        <w:t>eventA4</w:t>
      </w:r>
      <w:r w:rsidRPr="00DC5716">
        <w:t xml:space="preserve">, or </w:t>
      </w:r>
      <w:r w:rsidRPr="00DC5716">
        <w:rPr>
          <w:i/>
        </w:rPr>
        <w:t>eventA5</w:t>
      </w:r>
      <w:r w:rsidRPr="00DC5716">
        <w:t>:</w:t>
      </w:r>
    </w:p>
    <w:p w14:paraId="559145D2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>if the UE is in NR-DC and the measurement configuration that triggered this measurement report is associated with the MCG:</w:t>
      </w:r>
    </w:p>
    <w:p w14:paraId="41307676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set the </w:t>
      </w:r>
      <w:proofErr w:type="spellStart"/>
      <w:r w:rsidRPr="00DC5716">
        <w:rPr>
          <w:i/>
        </w:rPr>
        <w:t>measResultServFreqListNR</w:t>
      </w:r>
      <w:proofErr w:type="spellEnd"/>
      <w:r w:rsidRPr="00DC5716">
        <w:rPr>
          <w:i/>
        </w:rPr>
        <w:t>-SCG</w:t>
      </w:r>
      <w:r w:rsidRPr="00DC5716">
        <w:t xml:space="preserve"> to include for each NR SCG serving cell that is configured with </w:t>
      </w:r>
      <w:proofErr w:type="spellStart"/>
      <w:r w:rsidRPr="00DC5716">
        <w:rPr>
          <w:i/>
        </w:rPr>
        <w:t>servingCellMO</w:t>
      </w:r>
      <w:proofErr w:type="spellEnd"/>
      <w:r w:rsidRPr="00DC5716">
        <w:t>, if any, the following:</w:t>
      </w:r>
    </w:p>
    <w:p w14:paraId="7B3D594A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the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associated with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that triggered the measurement reporting includes </w:t>
      </w:r>
      <w:proofErr w:type="spellStart"/>
      <w:r w:rsidRPr="00DC5716">
        <w:rPr>
          <w:i/>
        </w:rPr>
        <w:t>rsType</w:t>
      </w:r>
      <w:proofErr w:type="spellEnd"/>
      <w:r w:rsidRPr="00DC5716">
        <w:t>:</w:t>
      </w:r>
    </w:p>
    <w:p w14:paraId="7B977692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if the serving cell measurements based on the </w:t>
      </w:r>
      <w:proofErr w:type="spellStart"/>
      <w:r w:rsidRPr="00DC5716">
        <w:rPr>
          <w:i/>
        </w:rPr>
        <w:t>rsType</w:t>
      </w:r>
      <w:proofErr w:type="spellEnd"/>
      <w:r w:rsidRPr="00DC5716">
        <w:t xml:space="preserve"> included in the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that triggered the measurement report are available according to the measurement configuration associated with the SCG:</w:t>
      </w:r>
    </w:p>
    <w:p w14:paraId="7CACC7A1" w14:textId="77777777" w:rsidR="00A4708F" w:rsidRPr="00DC5716" w:rsidRDefault="00A4708F" w:rsidP="00A4708F">
      <w:pPr>
        <w:pStyle w:val="B6"/>
        <w:rPr>
          <w:lang w:val="en-GB"/>
        </w:rPr>
      </w:pPr>
      <w:r w:rsidRPr="00DC5716">
        <w:rPr>
          <w:lang w:val="en-GB"/>
        </w:rPr>
        <w:t>6&gt;</w:t>
      </w:r>
      <w:r w:rsidRPr="00DC5716">
        <w:rPr>
          <w:lang w:val="en-GB"/>
        </w:rPr>
        <w:tab/>
        <w:t xml:space="preserve">set the </w:t>
      </w:r>
      <w:proofErr w:type="spellStart"/>
      <w:r w:rsidRPr="00DC5716">
        <w:rPr>
          <w:i/>
          <w:lang w:val="en-GB"/>
        </w:rPr>
        <w:t>measResultServingCell</w:t>
      </w:r>
      <w:proofErr w:type="spellEnd"/>
      <w:r w:rsidRPr="00DC5716">
        <w:rPr>
          <w:lang w:val="en-GB"/>
        </w:rPr>
        <w:t xml:space="preserve"> within </w:t>
      </w:r>
      <w:proofErr w:type="spellStart"/>
      <w:r w:rsidRPr="00DC5716">
        <w:rPr>
          <w:i/>
          <w:lang w:val="en-GB"/>
        </w:rPr>
        <w:t>measResultServFreqListNR</w:t>
      </w:r>
      <w:proofErr w:type="spellEnd"/>
      <w:r w:rsidRPr="00DC5716">
        <w:rPr>
          <w:i/>
          <w:lang w:val="en-GB"/>
        </w:rPr>
        <w:t>-SCG</w:t>
      </w:r>
      <w:r w:rsidRPr="00DC5716">
        <w:rPr>
          <w:lang w:val="en-GB"/>
        </w:rPr>
        <w:t xml:space="preserve"> to include RSRP, RSRQ and the available SINR of the serving cell, derived based on the </w:t>
      </w:r>
      <w:proofErr w:type="spellStart"/>
      <w:r w:rsidRPr="00DC5716">
        <w:rPr>
          <w:i/>
          <w:lang w:val="en-GB"/>
        </w:rPr>
        <w:t>rsType</w:t>
      </w:r>
      <w:proofErr w:type="spellEnd"/>
      <w:r w:rsidRPr="00DC5716">
        <w:rPr>
          <w:lang w:val="en-GB"/>
        </w:rPr>
        <w:t xml:space="preserve"> included in the </w:t>
      </w:r>
      <w:proofErr w:type="spellStart"/>
      <w:r w:rsidRPr="00DC5716">
        <w:rPr>
          <w:i/>
          <w:lang w:val="en-GB"/>
        </w:rPr>
        <w:t>reportConfig</w:t>
      </w:r>
      <w:proofErr w:type="spellEnd"/>
      <w:r w:rsidRPr="00DC5716">
        <w:rPr>
          <w:lang w:val="en-GB"/>
        </w:rPr>
        <w:t xml:space="preserve"> that triggered the measurement report;</w:t>
      </w:r>
    </w:p>
    <w:p w14:paraId="0B7370CA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>else:</w:t>
      </w:r>
    </w:p>
    <w:p w14:paraId="66BAAE40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>if SSB based serving cell measurements are available according to the measurement configuration associated with the SCG:</w:t>
      </w:r>
    </w:p>
    <w:p w14:paraId="22BBC849" w14:textId="77777777" w:rsidR="00A4708F" w:rsidRPr="00DC5716" w:rsidRDefault="00A4708F" w:rsidP="00A4708F">
      <w:pPr>
        <w:pStyle w:val="B6"/>
        <w:rPr>
          <w:lang w:val="en-GB"/>
        </w:rPr>
      </w:pPr>
      <w:r w:rsidRPr="00DC5716">
        <w:rPr>
          <w:lang w:val="en-GB"/>
        </w:rPr>
        <w:t>6&gt;</w:t>
      </w:r>
      <w:r w:rsidRPr="00DC5716">
        <w:rPr>
          <w:lang w:val="en-GB"/>
        </w:rPr>
        <w:tab/>
        <w:t xml:space="preserve">set the </w:t>
      </w:r>
      <w:proofErr w:type="spellStart"/>
      <w:r w:rsidRPr="00DC5716">
        <w:rPr>
          <w:i/>
          <w:lang w:val="en-GB"/>
        </w:rPr>
        <w:t>measResultServingCell</w:t>
      </w:r>
      <w:proofErr w:type="spellEnd"/>
      <w:r w:rsidRPr="00DC5716">
        <w:rPr>
          <w:lang w:val="en-GB"/>
        </w:rPr>
        <w:t xml:space="preserve"> within </w:t>
      </w:r>
      <w:proofErr w:type="spellStart"/>
      <w:r w:rsidRPr="00DC5716">
        <w:rPr>
          <w:i/>
          <w:lang w:val="en-GB"/>
        </w:rPr>
        <w:t>measResultServFreqListNR</w:t>
      </w:r>
      <w:proofErr w:type="spellEnd"/>
      <w:r w:rsidRPr="00DC5716">
        <w:rPr>
          <w:i/>
          <w:lang w:val="en-GB"/>
        </w:rPr>
        <w:t>-SCG</w:t>
      </w:r>
      <w:r w:rsidRPr="00DC5716">
        <w:rPr>
          <w:lang w:val="en-GB"/>
        </w:rPr>
        <w:t xml:space="preserve"> to include RSRP, RSRQ and the available SINR of the serving cell, derived based on SSB;</w:t>
      </w:r>
    </w:p>
    <w:p w14:paraId="18FF55BD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>else if CSI-RS based serving cell measurements are available according to the measurement configuration associated with the SCG:</w:t>
      </w:r>
    </w:p>
    <w:p w14:paraId="1688F680" w14:textId="77777777" w:rsidR="00A4708F" w:rsidRPr="00DC5716" w:rsidRDefault="00A4708F" w:rsidP="00A4708F">
      <w:pPr>
        <w:pStyle w:val="B6"/>
        <w:rPr>
          <w:lang w:val="en-GB"/>
        </w:rPr>
      </w:pPr>
      <w:r w:rsidRPr="00DC5716">
        <w:rPr>
          <w:lang w:val="en-GB"/>
        </w:rPr>
        <w:lastRenderedPageBreak/>
        <w:t>6&gt;</w:t>
      </w:r>
      <w:r w:rsidRPr="00DC5716">
        <w:rPr>
          <w:lang w:val="en-GB"/>
        </w:rPr>
        <w:tab/>
        <w:t xml:space="preserve">set the </w:t>
      </w:r>
      <w:proofErr w:type="spellStart"/>
      <w:r w:rsidRPr="00DC5716">
        <w:rPr>
          <w:i/>
          <w:lang w:val="en-GB"/>
        </w:rPr>
        <w:t>measResultServingCell</w:t>
      </w:r>
      <w:proofErr w:type="spellEnd"/>
      <w:r w:rsidRPr="00DC5716">
        <w:rPr>
          <w:lang w:val="en-GB"/>
        </w:rPr>
        <w:t xml:space="preserve"> within </w:t>
      </w:r>
      <w:proofErr w:type="spellStart"/>
      <w:r w:rsidRPr="00DC5716">
        <w:rPr>
          <w:i/>
          <w:lang w:val="en-GB"/>
        </w:rPr>
        <w:t>measResultServFreqListNR</w:t>
      </w:r>
      <w:proofErr w:type="spellEnd"/>
      <w:r w:rsidRPr="00DC5716">
        <w:rPr>
          <w:i/>
          <w:lang w:val="en-GB"/>
        </w:rPr>
        <w:t>-SCG</w:t>
      </w:r>
      <w:r w:rsidRPr="00DC5716">
        <w:rPr>
          <w:lang w:val="en-GB"/>
        </w:rPr>
        <w:t xml:space="preserve"> to include RSRP, RSRQ and the available SINR of the serving cell, derived based on CSI-RS;</w:t>
      </w:r>
    </w:p>
    <w:p w14:paraId="1F6540E1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>if results for the serving cell derived based on SSB are included:</w:t>
      </w:r>
    </w:p>
    <w:p w14:paraId="0A76A9F2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include the </w:t>
      </w:r>
      <w:proofErr w:type="spellStart"/>
      <w:r w:rsidRPr="00DC5716">
        <w:rPr>
          <w:i/>
        </w:rPr>
        <w:t>ssbFrequency</w:t>
      </w:r>
      <w:proofErr w:type="spellEnd"/>
      <w:r w:rsidRPr="00DC5716">
        <w:t xml:space="preserve"> to the value indicated by </w:t>
      </w:r>
      <w:proofErr w:type="spellStart"/>
      <w:r w:rsidRPr="00DC5716">
        <w:t>ssbFrequency</w:t>
      </w:r>
      <w:proofErr w:type="spellEnd"/>
      <w:r w:rsidRPr="00DC5716">
        <w:t xml:space="preserve"> as included in the</w:t>
      </w:r>
      <w:r w:rsidRPr="00DC5716">
        <w:rPr>
          <w:i/>
        </w:rPr>
        <w:t xml:space="preserve"> </w:t>
      </w:r>
      <w:proofErr w:type="spellStart"/>
      <w:r w:rsidRPr="00DC5716">
        <w:rPr>
          <w:i/>
        </w:rPr>
        <w:t>MeasObjectNR</w:t>
      </w:r>
      <w:proofErr w:type="spellEnd"/>
      <w:r w:rsidRPr="00DC5716">
        <w:t xml:space="preserve"> of the serving cell;</w:t>
      </w:r>
    </w:p>
    <w:p w14:paraId="056250DB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>if results for the serving cell derived based on CSI-RS are included:</w:t>
      </w:r>
    </w:p>
    <w:p w14:paraId="27C48DEB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include the </w:t>
      </w:r>
      <w:proofErr w:type="spellStart"/>
      <w:r w:rsidRPr="00DC5716">
        <w:rPr>
          <w:i/>
        </w:rPr>
        <w:t>refFreqCSI</w:t>
      </w:r>
      <w:proofErr w:type="spellEnd"/>
      <w:r w:rsidRPr="00DC5716">
        <w:rPr>
          <w:i/>
        </w:rPr>
        <w:t>-RS</w:t>
      </w:r>
      <w:r w:rsidRPr="00DC5716">
        <w:t xml:space="preserve"> to the value indicated by </w:t>
      </w:r>
      <w:proofErr w:type="spellStart"/>
      <w:r w:rsidRPr="00DC5716">
        <w:rPr>
          <w:i/>
        </w:rPr>
        <w:t>refFreqCSI</w:t>
      </w:r>
      <w:proofErr w:type="spellEnd"/>
      <w:r w:rsidRPr="00DC5716">
        <w:rPr>
          <w:i/>
        </w:rPr>
        <w:t>-RS</w:t>
      </w:r>
      <w:r w:rsidRPr="00DC5716">
        <w:t xml:space="preserve"> as included in the </w:t>
      </w:r>
      <w:proofErr w:type="spellStart"/>
      <w:r w:rsidRPr="00DC5716">
        <w:rPr>
          <w:i/>
        </w:rPr>
        <w:t>MeasObjectNR</w:t>
      </w:r>
      <w:proofErr w:type="spellEnd"/>
      <w:r w:rsidRPr="00DC5716">
        <w:t xml:space="preserve"> of the serving cell;</w:t>
      </w:r>
    </w:p>
    <w:p w14:paraId="3A85383A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the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associated with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that triggered the measurement reporting includes </w:t>
      </w:r>
      <w:proofErr w:type="spellStart"/>
      <w:r w:rsidRPr="00DC5716">
        <w:rPr>
          <w:i/>
        </w:rPr>
        <w:t>reportQuantityRS</w:t>
      </w:r>
      <w:proofErr w:type="spellEnd"/>
      <w:r w:rsidRPr="00DC5716">
        <w:rPr>
          <w:i/>
        </w:rPr>
        <w:t>-Indexes</w:t>
      </w:r>
      <w:r w:rsidRPr="00DC5716">
        <w:t xml:space="preserve"> and </w:t>
      </w:r>
      <w:proofErr w:type="spellStart"/>
      <w:r w:rsidRPr="00DC5716">
        <w:rPr>
          <w:i/>
        </w:rPr>
        <w:t>maxNrofRS-IndexesToReport</w:t>
      </w:r>
      <w:proofErr w:type="spellEnd"/>
      <w:r w:rsidRPr="00DC5716">
        <w:t>:</w:t>
      </w:r>
    </w:p>
    <w:p w14:paraId="23CAEA54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for each serving cell configured with </w:t>
      </w:r>
      <w:proofErr w:type="spellStart"/>
      <w:r w:rsidRPr="00DC5716">
        <w:rPr>
          <w:i/>
        </w:rPr>
        <w:t>servingCellMO</w:t>
      </w:r>
      <w:proofErr w:type="spellEnd"/>
      <w:r w:rsidRPr="00DC5716">
        <w:t xml:space="preserve">, include beam measurement information according to the associated </w:t>
      </w:r>
      <w:proofErr w:type="spellStart"/>
      <w:r w:rsidRPr="00DC5716">
        <w:rPr>
          <w:i/>
        </w:rPr>
        <w:t>reportConfig</w:t>
      </w:r>
      <w:proofErr w:type="spellEnd"/>
      <w:r w:rsidRPr="00DC5716">
        <w:rPr>
          <w:i/>
        </w:rPr>
        <w:t xml:space="preserve"> </w:t>
      </w:r>
      <w:r w:rsidRPr="00DC5716">
        <w:t xml:space="preserve">as described in 5.5.5.2, </w:t>
      </w:r>
      <w:r w:rsidRPr="00DC5716">
        <w:rPr>
          <w:rFonts w:eastAsia="DengXian"/>
          <w:lang w:eastAsia="zh-CN"/>
        </w:rPr>
        <w:t xml:space="preserve">where availability is considered </w:t>
      </w:r>
      <w:r w:rsidRPr="00DC5716">
        <w:t>according to the measurement configuration associated with the SCG;</w:t>
      </w:r>
    </w:p>
    <w:p w14:paraId="3A8C6984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associated with the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that triggered the measurement reporting includes </w:t>
      </w:r>
      <w:r w:rsidRPr="00DC5716">
        <w:rPr>
          <w:i/>
        </w:rPr>
        <w:t>reportAddNeighMeas</w:t>
      </w:r>
      <w:r w:rsidRPr="00DC5716">
        <w:t>:</w:t>
      </w:r>
    </w:p>
    <w:p w14:paraId="37B8ADFE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if the </w:t>
      </w:r>
      <w:proofErr w:type="spellStart"/>
      <w:r w:rsidRPr="00DC5716">
        <w:rPr>
          <w:i/>
        </w:rPr>
        <w:t>measObjectNR</w:t>
      </w:r>
      <w:proofErr w:type="spellEnd"/>
      <w:r w:rsidRPr="00DC5716">
        <w:t xml:space="preserve"> indicated by the </w:t>
      </w:r>
      <w:proofErr w:type="spellStart"/>
      <w:r w:rsidRPr="00DC5716">
        <w:rPr>
          <w:i/>
        </w:rPr>
        <w:t>servingCellMO</w:t>
      </w:r>
      <w:proofErr w:type="spellEnd"/>
      <w:r w:rsidRPr="00DC5716">
        <w:t xml:space="preserve"> includes the RS resource configuration corresponding to the </w:t>
      </w:r>
      <w:proofErr w:type="spellStart"/>
      <w:r w:rsidRPr="00DC5716">
        <w:rPr>
          <w:i/>
        </w:rPr>
        <w:t>rsType</w:t>
      </w:r>
      <w:proofErr w:type="spellEnd"/>
      <w:r w:rsidRPr="00DC5716">
        <w:t xml:space="preserve"> indicated in the </w:t>
      </w:r>
      <w:proofErr w:type="spellStart"/>
      <w:r w:rsidRPr="00DC5716">
        <w:rPr>
          <w:i/>
        </w:rPr>
        <w:t>reportConfig</w:t>
      </w:r>
      <w:proofErr w:type="spellEnd"/>
      <w:r w:rsidRPr="00DC5716">
        <w:t>:</w:t>
      </w:r>
    </w:p>
    <w:p w14:paraId="42F7B63A" w14:textId="1FC67EC9" w:rsidR="00A4708F" w:rsidRPr="00DC5716" w:rsidRDefault="00A4708F" w:rsidP="00A4708F">
      <w:pPr>
        <w:pStyle w:val="B6"/>
        <w:rPr>
          <w:lang w:val="en-GB"/>
        </w:rPr>
      </w:pPr>
      <w:r w:rsidRPr="00DC5716">
        <w:rPr>
          <w:lang w:val="en-GB"/>
        </w:rPr>
        <w:t>6&gt;</w:t>
      </w:r>
      <w:r w:rsidRPr="00DC5716">
        <w:rPr>
          <w:lang w:val="en-GB"/>
        </w:rPr>
        <w:tab/>
        <w:t xml:space="preserve">set the </w:t>
      </w:r>
      <w:proofErr w:type="spellStart"/>
      <w:r w:rsidRPr="00DC5716">
        <w:rPr>
          <w:i/>
          <w:lang w:val="en-GB"/>
        </w:rPr>
        <w:t>measResult</w:t>
      </w:r>
      <w:del w:id="24" w:author="Ericsson (Rapp)" w:date="2022-11-01T23:55:00Z">
        <w:r w:rsidRPr="00DC5716" w:rsidDel="00A4708F">
          <w:rPr>
            <w:i/>
            <w:lang w:val="en-GB"/>
          </w:rPr>
          <w:delText>Best</w:delText>
        </w:r>
      </w:del>
      <w:r w:rsidRPr="00DC5716">
        <w:rPr>
          <w:i/>
          <w:lang w:val="en-GB"/>
        </w:rPr>
        <w:t>NeighCellListNR</w:t>
      </w:r>
      <w:proofErr w:type="spellEnd"/>
      <w:r w:rsidRPr="00DC5716">
        <w:rPr>
          <w:lang w:val="en-GB"/>
        </w:rPr>
        <w:t xml:space="preserve"> within </w:t>
      </w:r>
      <w:proofErr w:type="spellStart"/>
      <w:r w:rsidRPr="00DC5716">
        <w:rPr>
          <w:i/>
          <w:lang w:val="en-GB"/>
        </w:rPr>
        <w:t>measResultServFreqListNR</w:t>
      </w:r>
      <w:proofErr w:type="spellEnd"/>
      <w:r w:rsidRPr="00DC5716">
        <w:rPr>
          <w:i/>
          <w:lang w:val="en-GB"/>
        </w:rPr>
        <w:t xml:space="preserve">-SCG </w:t>
      </w:r>
      <w:r w:rsidRPr="00DC5716">
        <w:rPr>
          <w:lang w:val="en-GB"/>
        </w:rPr>
        <w:t xml:space="preserve">to include one entry with the </w:t>
      </w:r>
      <w:proofErr w:type="spellStart"/>
      <w:r w:rsidRPr="00DC5716">
        <w:rPr>
          <w:i/>
          <w:lang w:val="en-GB"/>
        </w:rPr>
        <w:t>physCellId</w:t>
      </w:r>
      <w:proofErr w:type="spellEnd"/>
      <w:r w:rsidRPr="00DC5716">
        <w:rPr>
          <w:lang w:val="en-GB"/>
        </w:rPr>
        <w:t xml:space="preserve"> and the available measurement quantities based on the </w:t>
      </w:r>
      <w:proofErr w:type="spellStart"/>
      <w:r w:rsidRPr="00DC5716">
        <w:rPr>
          <w:rFonts w:eastAsia="SimSun"/>
          <w:i/>
          <w:lang w:val="en-GB" w:eastAsia="zh-CN"/>
        </w:rPr>
        <w:t>reportQuantityCell</w:t>
      </w:r>
      <w:proofErr w:type="spellEnd"/>
      <w:r w:rsidRPr="00DC5716">
        <w:rPr>
          <w:rFonts w:eastAsia="SimSun"/>
          <w:lang w:val="en-GB" w:eastAsia="zh-CN"/>
        </w:rPr>
        <w:t xml:space="preserve"> </w:t>
      </w:r>
      <w:r w:rsidRPr="00DC5716">
        <w:rPr>
          <w:lang w:val="en-GB"/>
        </w:rPr>
        <w:t xml:space="preserve">and </w:t>
      </w:r>
      <w:proofErr w:type="spellStart"/>
      <w:r w:rsidRPr="00DC5716">
        <w:rPr>
          <w:i/>
          <w:lang w:val="en-GB"/>
        </w:rPr>
        <w:t>rsType</w:t>
      </w:r>
      <w:proofErr w:type="spellEnd"/>
      <w:r w:rsidRPr="00DC5716">
        <w:rPr>
          <w:lang w:val="en-GB"/>
        </w:rPr>
        <w:t xml:space="preserve"> indicated in </w:t>
      </w:r>
      <w:proofErr w:type="spellStart"/>
      <w:r w:rsidRPr="00DC5716">
        <w:rPr>
          <w:i/>
          <w:lang w:val="en-GB"/>
        </w:rPr>
        <w:t>reportConfig</w:t>
      </w:r>
      <w:proofErr w:type="spellEnd"/>
      <w:r w:rsidRPr="00DC5716">
        <w:rPr>
          <w:i/>
          <w:lang w:val="en-GB"/>
        </w:rPr>
        <w:t xml:space="preserve"> </w:t>
      </w:r>
      <w:r w:rsidRPr="00DC5716">
        <w:rPr>
          <w:lang w:val="en-GB"/>
        </w:rPr>
        <w:t xml:space="preserve">of the non-serving cell corresponding to the concerned </w:t>
      </w:r>
      <w:proofErr w:type="spellStart"/>
      <w:r w:rsidRPr="00DC5716">
        <w:rPr>
          <w:i/>
          <w:lang w:val="en-GB"/>
        </w:rPr>
        <w:t>measObjectNR</w:t>
      </w:r>
      <w:proofErr w:type="spellEnd"/>
      <w:r w:rsidRPr="00DC5716">
        <w:rPr>
          <w:i/>
          <w:lang w:val="en-GB"/>
        </w:rPr>
        <w:t xml:space="preserve"> </w:t>
      </w:r>
      <w:r w:rsidRPr="00DC5716">
        <w:rPr>
          <w:lang w:val="en-GB"/>
        </w:rPr>
        <w:t xml:space="preserve">with the highest measured RSRP if RSRP measurement results are available for cells corresponding to this </w:t>
      </w:r>
      <w:proofErr w:type="spellStart"/>
      <w:r w:rsidRPr="00DC5716">
        <w:rPr>
          <w:i/>
          <w:lang w:val="en-GB"/>
        </w:rPr>
        <w:t>measObjectNR</w:t>
      </w:r>
      <w:proofErr w:type="spellEnd"/>
      <w:r w:rsidRPr="00DC5716">
        <w:rPr>
          <w:lang w:val="en-GB"/>
        </w:rPr>
        <w:t xml:space="preserve">, otherwise with the highest measured RSRQ if RSRQ measurement results are available for cells corresponding to this </w:t>
      </w:r>
      <w:proofErr w:type="spellStart"/>
      <w:r w:rsidRPr="00DC5716">
        <w:rPr>
          <w:i/>
          <w:lang w:val="en-GB"/>
        </w:rPr>
        <w:t>measObjectNR</w:t>
      </w:r>
      <w:proofErr w:type="spellEnd"/>
      <w:r w:rsidRPr="00DC5716">
        <w:rPr>
          <w:lang w:val="en-GB"/>
        </w:rPr>
        <w:t xml:space="preserve">, otherwise with the highest measured </w:t>
      </w:r>
      <w:r w:rsidRPr="00DC5716">
        <w:rPr>
          <w:rFonts w:eastAsia="DengXian"/>
          <w:lang w:val="en-GB" w:eastAsia="zh-CN"/>
        </w:rPr>
        <w:t xml:space="preserve">SINR, where availability is considered </w:t>
      </w:r>
      <w:r w:rsidRPr="00DC5716">
        <w:rPr>
          <w:lang w:val="en-GB"/>
        </w:rPr>
        <w:t>according to the measurement configuration associated with the SCG;</w:t>
      </w:r>
    </w:p>
    <w:p w14:paraId="34169774" w14:textId="77777777" w:rsidR="00A4708F" w:rsidRPr="00DC5716" w:rsidRDefault="00A4708F" w:rsidP="00A4708F">
      <w:pPr>
        <w:pStyle w:val="B7"/>
        <w:rPr>
          <w:i/>
          <w:lang w:val="en-GB"/>
        </w:rPr>
      </w:pPr>
      <w:r w:rsidRPr="00DC5716">
        <w:rPr>
          <w:lang w:val="en-GB"/>
        </w:rPr>
        <w:t>7&gt;</w:t>
      </w:r>
      <w:r w:rsidRPr="00DC5716">
        <w:rPr>
          <w:lang w:val="en-GB"/>
        </w:rPr>
        <w:tab/>
        <w:t xml:space="preserve">if the </w:t>
      </w:r>
      <w:proofErr w:type="spellStart"/>
      <w:r w:rsidRPr="00DC5716">
        <w:rPr>
          <w:i/>
          <w:lang w:val="en-GB"/>
        </w:rPr>
        <w:t>reportConfig</w:t>
      </w:r>
      <w:proofErr w:type="spellEnd"/>
      <w:r w:rsidRPr="00DC5716">
        <w:rPr>
          <w:lang w:val="en-GB"/>
        </w:rPr>
        <w:t xml:space="preserve"> associated with the </w:t>
      </w:r>
      <w:proofErr w:type="spellStart"/>
      <w:r w:rsidRPr="00DC5716">
        <w:rPr>
          <w:i/>
          <w:lang w:val="en-GB"/>
        </w:rPr>
        <w:t>measId</w:t>
      </w:r>
      <w:proofErr w:type="spellEnd"/>
      <w:r w:rsidRPr="00DC5716">
        <w:rPr>
          <w:lang w:val="en-GB"/>
        </w:rPr>
        <w:t xml:space="preserve"> that triggered the measurement reporting includes </w:t>
      </w:r>
      <w:proofErr w:type="spellStart"/>
      <w:r w:rsidRPr="00DC5716">
        <w:rPr>
          <w:i/>
          <w:lang w:val="en-GB"/>
        </w:rPr>
        <w:t>reportQuantityRS</w:t>
      </w:r>
      <w:proofErr w:type="spellEnd"/>
      <w:r w:rsidRPr="00DC5716">
        <w:rPr>
          <w:i/>
          <w:lang w:val="en-GB"/>
        </w:rPr>
        <w:t>-Indexes</w:t>
      </w:r>
      <w:r w:rsidRPr="00DC5716">
        <w:rPr>
          <w:lang w:val="en-GB"/>
        </w:rPr>
        <w:t xml:space="preserve"> and</w:t>
      </w:r>
      <w:r w:rsidRPr="00DC5716">
        <w:rPr>
          <w:i/>
          <w:lang w:val="en-GB"/>
        </w:rPr>
        <w:t xml:space="preserve"> </w:t>
      </w:r>
      <w:proofErr w:type="spellStart"/>
      <w:r w:rsidRPr="00DC5716">
        <w:rPr>
          <w:i/>
          <w:lang w:val="en-GB"/>
        </w:rPr>
        <w:t>maxNrofRS-IndexesToReport</w:t>
      </w:r>
      <w:proofErr w:type="spellEnd"/>
      <w:r w:rsidRPr="00DC5716">
        <w:rPr>
          <w:i/>
          <w:lang w:val="en-GB"/>
        </w:rPr>
        <w:t>:</w:t>
      </w:r>
    </w:p>
    <w:p w14:paraId="61BD0273" w14:textId="77777777" w:rsidR="00A4708F" w:rsidRPr="00DC5716" w:rsidRDefault="00A4708F" w:rsidP="00A4708F">
      <w:pPr>
        <w:pStyle w:val="B8"/>
        <w:rPr>
          <w:lang w:val="en-GB"/>
        </w:rPr>
      </w:pPr>
      <w:r w:rsidRPr="00DC5716">
        <w:rPr>
          <w:lang w:val="en-GB"/>
        </w:rPr>
        <w:t>8&gt;</w:t>
      </w:r>
      <w:r w:rsidRPr="00DC5716">
        <w:rPr>
          <w:lang w:val="en-GB"/>
        </w:rPr>
        <w:tab/>
        <w:t>for each best non-serving cell included in the measurement report:</w:t>
      </w:r>
    </w:p>
    <w:p w14:paraId="2B13D04B" w14:textId="77777777" w:rsidR="00A4708F" w:rsidRPr="00DC5716" w:rsidRDefault="00A4708F" w:rsidP="00A4708F">
      <w:pPr>
        <w:pStyle w:val="B9"/>
        <w:rPr>
          <w:lang w:val="en-GB"/>
        </w:rPr>
      </w:pPr>
      <w:r w:rsidRPr="00DC5716">
        <w:rPr>
          <w:lang w:val="en-GB"/>
        </w:rPr>
        <w:t>9&gt;</w:t>
      </w:r>
      <w:r w:rsidRPr="00DC5716">
        <w:rPr>
          <w:lang w:val="en-GB"/>
        </w:rPr>
        <w:tab/>
        <w:t xml:space="preserve">include beam measurement information according to the associated </w:t>
      </w:r>
      <w:proofErr w:type="spellStart"/>
      <w:r w:rsidRPr="00DC5716">
        <w:rPr>
          <w:i/>
          <w:lang w:val="en-GB"/>
        </w:rPr>
        <w:t>reportConfig</w:t>
      </w:r>
      <w:proofErr w:type="spellEnd"/>
      <w:r w:rsidRPr="00DC5716">
        <w:rPr>
          <w:lang w:val="en-GB"/>
        </w:rPr>
        <w:t xml:space="preserve"> as described in 5.5.5.2, </w:t>
      </w:r>
      <w:r w:rsidRPr="00DC5716">
        <w:rPr>
          <w:rFonts w:eastAsia="DengXian"/>
          <w:lang w:val="en-GB" w:eastAsia="zh-CN"/>
        </w:rPr>
        <w:t xml:space="preserve">where availability is considered </w:t>
      </w:r>
      <w:r w:rsidRPr="00DC5716">
        <w:rPr>
          <w:lang w:val="en-GB"/>
        </w:rPr>
        <w:t>according to the measurement configuration associated with the SCG;</w:t>
      </w:r>
    </w:p>
    <w:p w14:paraId="322A90E8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>if there is at least one applicable neighbouring cell to report:</w:t>
      </w:r>
    </w:p>
    <w:p w14:paraId="2605EEF2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 xml:space="preserve">if the </w:t>
      </w:r>
      <w:proofErr w:type="spellStart"/>
      <w:r w:rsidRPr="00DC5716">
        <w:rPr>
          <w:i/>
        </w:rPr>
        <w:t>reportType</w:t>
      </w:r>
      <w:proofErr w:type="spellEnd"/>
      <w:r w:rsidRPr="00DC5716">
        <w:t xml:space="preserve"> is set to </w:t>
      </w:r>
      <w:proofErr w:type="spellStart"/>
      <w:r w:rsidRPr="00DC5716">
        <w:rPr>
          <w:i/>
        </w:rPr>
        <w:t>eventTriggered</w:t>
      </w:r>
      <w:proofErr w:type="spellEnd"/>
      <w:r w:rsidRPr="00DC5716">
        <w:t xml:space="preserve"> or </w:t>
      </w:r>
      <w:r w:rsidRPr="00DC5716">
        <w:rPr>
          <w:i/>
        </w:rPr>
        <w:t>periodical</w:t>
      </w:r>
      <w:r w:rsidRPr="00DC5716">
        <w:t>:</w:t>
      </w:r>
    </w:p>
    <w:p w14:paraId="4CAC8B83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set the </w:t>
      </w:r>
      <w:proofErr w:type="spellStart"/>
      <w:r w:rsidRPr="00DC5716">
        <w:rPr>
          <w:i/>
        </w:rPr>
        <w:t>measResultNeighCells</w:t>
      </w:r>
      <w:proofErr w:type="spellEnd"/>
      <w:r w:rsidRPr="00DC5716">
        <w:t xml:space="preserve"> to include the best neighbouring cells up to </w:t>
      </w:r>
      <w:proofErr w:type="spellStart"/>
      <w:r w:rsidRPr="00DC5716">
        <w:rPr>
          <w:i/>
        </w:rPr>
        <w:t>maxReportCells</w:t>
      </w:r>
      <w:proofErr w:type="spellEnd"/>
      <w:r w:rsidRPr="00DC5716">
        <w:t xml:space="preserve"> in accordance with the following:</w:t>
      </w:r>
    </w:p>
    <w:p w14:paraId="1270F304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the </w:t>
      </w:r>
      <w:proofErr w:type="spellStart"/>
      <w:r w:rsidRPr="00DC5716">
        <w:rPr>
          <w:i/>
        </w:rPr>
        <w:t>reportType</w:t>
      </w:r>
      <w:proofErr w:type="spellEnd"/>
      <w:r w:rsidRPr="00DC5716">
        <w:t xml:space="preserve"> is set to </w:t>
      </w:r>
      <w:proofErr w:type="spellStart"/>
      <w:r w:rsidRPr="00DC5716">
        <w:rPr>
          <w:i/>
        </w:rPr>
        <w:t>eventTriggered</w:t>
      </w:r>
      <w:proofErr w:type="spellEnd"/>
      <w:r w:rsidRPr="00DC5716">
        <w:t>:</w:t>
      </w:r>
    </w:p>
    <w:p w14:paraId="12278C70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include the cells included in the </w:t>
      </w:r>
      <w:proofErr w:type="spellStart"/>
      <w:r w:rsidRPr="00DC5716">
        <w:rPr>
          <w:i/>
        </w:rPr>
        <w:t>cellsTriggeredList</w:t>
      </w:r>
      <w:proofErr w:type="spellEnd"/>
      <w:r w:rsidRPr="00DC5716">
        <w:t xml:space="preserve"> as defined within the </w:t>
      </w:r>
      <w:proofErr w:type="spellStart"/>
      <w:r w:rsidRPr="00DC5716">
        <w:rPr>
          <w:i/>
        </w:rPr>
        <w:t>VarMeasReportList</w:t>
      </w:r>
      <w:proofErr w:type="spellEnd"/>
      <w:r w:rsidRPr="00DC5716">
        <w:t xml:space="preserve"> for this </w:t>
      </w:r>
      <w:proofErr w:type="spellStart"/>
      <w:r w:rsidRPr="00DC5716">
        <w:rPr>
          <w:i/>
        </w:rPr>
        <w:t>measId</w:t>
      </w:r>
      <w:proofErr w:type="spellEnd"/>
      <w:r w:rsidRPr="00DC5716">
        <w:t>;</w:t>
      </w:r>
    </w:p>
    <w:p w14:paraId="12437012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>else:</w:t>
      </w:r>
    </w:p>
    <w:p w14:paraId="402F0BAD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>include the applicable cells for which the new measurement results became available since the last periodical reporting or since the measurement was initiated or reset;</w:t>
      </w:r>
    </w:p>
    <w:p w14:paraId="67DFBAF8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for each cell that is included in the </w:t>
      </w:r>
      <w:proofErr w:type="spellStart"/>
      <w:r w:rsidRPr="00DC5716">
        <w:rPr>
          <w:i/>
        </w:rPr>
        <w:t>measResultNeighCells</w:t>
      </w:r>
      <w:proofErr w:type="spellEnd"/>
      <w:r w:rsidRPr="00DC5716">
        <w:t xml:space="preserve">, include the </w:t>
      </w:r>
      <w:proofErr w:type="spellStart"/>
      <w:r w:rsidRPr="00DC5716">
        <w:rPr>
          <w:i/>
        </w:rPr>
        <w:t>physCellId</w:t>
      </w:r>
      <w:proofErr w:type="spellEnd"/>
      <w:r w:rsidRPr="00DC5716">
        <w:t>;</w:t>
      </w:r>
    </w:p>
    <w:p w14:paraId="0D14B51B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the </w:t>
      </w:r>
      <w:proofErr w:type="spellStart"/>
      <w:r w:rsidRPr="00DC5716">
        <w:rPr>
          <w:i/>
        </w:rPr>
        <w:t>reportType</w:t>
      </w:r>
      <w:proofErr w:type="spellEnd"/>
      <w:r w:rsidRPr="00DC5716">
        <w:t xml:space="preserve"> is set to </w:t>
      </w:r>
      <w:proofErr w:type="spellStart"/>
      <w:r w:rsidRPr="00DC5716">
        <w:rPr>
          <w:i/>
        </w:rPr>
        <w:t>eventTriggered</w:t>
      </w:r>
      <w:proofErr w:type="spellEnd"/>
      <w:r w:rsidRPr="00DC5716">
        <w:rPr>
          <w:i/>
        </w:rPr>
        <w:t xml:space="preserve"> </w:t>
      </w:r>
      <w:r w:rsidRPr="00DC5716">
        <w:t>or</w:t>
      </w:r>
      <w:r w:rsidRPr="00DC5716">
        <w:rPr>
          <w:i/>
        </w:rPr>
        <w:t xml:space="preserve"> periodical</w:t>
      </w:r>
      <w:r w:rsidRPr="00DC5716">
        <w:t>:</w:t>
      </w:r>
    </w:p>
    <w:p w14:paraId="6E748DB2" w14:textId="77777777" w:rsidR="00A4708F" w:rsidRPr="00DC5716" w:rsidRDefault="00A4708F" w:rsidP="00A4708F">
      <w:pPr>
        <w:pStyle w:val="B5"/>
      </w:pPr>
      <w:r w:rsidRPr="00DC5716">
        <w:lastRenderedPageBreak/>
        <w:t>5&gt;</w:t>
      </w:r>
      <w:r w:rsidRPr="00DC5716">
        <w:tab/>
        <w:t xml:space="preserve">for each included cell, include the layer 3 filtered measured results in accordance with the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for this </w:t>
      </w:r>
      <w:proofErr w:type="spellStart"/>
      <w:r w:rsidRPr="00DC5716">
        <w:rPr>
          <w:i/>
        </w:rPr>
        <w:t>measId</w:t>
      </w:r>
      <w:proofErr w:type="spellEnd"/>
      <w:r w:rsidRPr="00DC5716">
        <w:t>, ordered as follows:</w:t>
      </w:r>
    </w:p>
    <w:p w14:paraId="086CCB0C" w14:textId="77777777" w:rsidR="00A4708F" w:rsidRPr="00DC5716" w:rsidRDefault="00A4708F" w:rsidP="00A4708F">
      <w:pPr>
        <w:pStyle w:val="B6"/>
        <w:rPr>
          <w:lang w:val="en-GB"/>
        </w:rPr>
      </w:pPr>
      <w:r w:rsidRPr="00DC5716">
        <w:rPr>
          <w:lang w:val="en-GB"/>
        </w:rPr>
        <w:t>6&gt;</w:t>
      </w:r>
      <w:r w:rsidRPr="00DC5716">
        <w:rPr>
          <w:lang w:val="en-GB"/>
        </w:rPr>
        <w:tab/>
        <w:t xml:space="preserve">if the </w:t>
      </w:r>
      <w:proofErr w:type="spellStart"/>
      <w:r w:rsidRPr="00DC5716">
        <w:rPr>
          <w:i/>
          <w:lang w:val="en-GB"/>
        </w:rPr>
        <w:t>measObject</w:t>
      </w:r>
      <w:proofErr w:type="spellEnd"/>
      <w:r w:rsidRPr="00DC5716">
        <w:rPr>
          <w:lang w:val="en-GB"/>
        </w:rPr>
        <w:t xml:space="preserve"> associated with this </w:t>
      </w:r>
      <w:proofErr w:type="spellStart"/>
      <w:r w:rsidRPr="00DC5716">
        <w:rPr>
          <w:i/>
          <w:lang w:val="en-GB"/>
        </w:rPr>
        <w:t>measId</w:t>
      </w:r>
      <w:proofErr w:type="spellEnd"/>
      <w:r w:rsidRPr="00DC5716">
        <w:rPr>
          <w:lang w:val="en-GB"/>
        </w:rPr>
        <w:t xml:space="preserve"> concerns NR:</w:t>
      </w:r>
    </w:p>
    <w:p w14:paraId="50B635B1" w14:textId="77777777" w:rsidR="00A4708F" w:rsidRPr="00DC5716" w:rsidRDefault="00A4708F" w:rsidP="00A4708F">
      <w:pPr>
        <w:pStyle w:val="B7"/>
        <w:rPr>
          <w:lang w:val="en-GB"/>
        </w:rPr>
      </w:pPr>
      <w:r w:rsidRPr="00DC5716">
        <w:rPr>
          <w:lang w:val="en-GB"/>
        </w:rPr>
        <w:t>7&gt;</w:t>
      </w:r>
      <w:r w:rsidRPr="00DC5716">
        <w:rPr>
          <w:lang w:val="en-GB"/>
        </w:rPr>
        <w:tab/>
        <w:t xml:space="preserve">if </w:t>
      </w:r>
      <w:proofErr w:type="spellStart"/>
      <w:r w:rsidRPr="00DC5716">
        <w:rPr>
          <w:i/>
          <w:lang w:val="en-GB"/>
        </w:rPr>
        <w:t>rsType</w:t>
      </w:r>
      <w:proofErr w:type="spellEnd"/>
      <w:r w:rsidRPr="00DC5716">
        <w:rPr>
          <w:lang w:val="en-GB"/>
        </w:rPr>
        <w:t xml:space="preserve"> in the associated </w:t>
      </w:r>
      <w:proofErr w:type="spellStart"/>
      <w:r w:rsidRPr="00DC5716">
        <w:rPr>
          <w:i/>
          <w:lang w:val="en-GB"/>
        </w:rPr>
        <w:t>reportConfig</w:t>
      </w:r>
      <w:proofErr w:type="spellEnd"/>
      <w:r w:rsidRPr="00DC5716">
        <w:rPr>
          <w:lang w:val="en-GB"/>
        </w:rPr>
        <w:t xml:space="preserve"> is set to </w:t>
      </w:r>
      <w:proofErr w:type="spellStart"/>
      <w:r w:rsidRPr="00DC5716">
        <w:rPr>
          <w:i/>
          <w:lang w:val="en-GB"/>
        </w:rPr>
        <w:t>ssb</w:t>
      </w:r>
      <w:proofErr w:type="spellEnd"/>
      <w:r w:rsidRPr="00DC5716">
        <w:rPr>
          <w:lang w:val="en-GB"/>
        </w:rPr>
        <w:t>:</w:t>
      </w:r>
    </w:p>
    <w:p w14:paraId="7936B930" w14:textId="77777777" w:rsidR="00A4708F" w:rsidRPr="00DC5716" w:rsidRDefault="00A4708F" w:rsidP="00A4708F">
      <w:pPr>
        <w:pStyle w:val="B8"/>
        <w:rPr>
          <w:lang w:val="en-GB"/>
        </w:rPr>
      </w:pPr>
      <w:r w:rsidRPr="00DC5716">
        <w:rPr>
          <w:lang w:val="en-GB"/>
        </w:rPr>
        <w:t>8&gt;</w:t>
      </w:r>
      <w:r w:rsidRPr="00DC5716">
        <w:rPr>
          <w:lang w:val="en-GB"/>
        </w:rPr>
        <w:tab/>
        <w:t xml:space="preserve">set </w:t>
      </w:r>
      <w:proofErr w:type="spellStart"/>
      <w:r w:rsidRPr="00DC5716">
        <w:rPr>
          <w:i/>
          <w:lang w:val="en-GB"/>
        </w:rPr>
        <w:t>resultsSSB</w:t>
      </w:r>
      <w:proofErr w:type="spellEnd"/>
      <w:r w:rsidRPr="00DC5716">
        <w:rPr>
          <w:i/>
          <w:lang w:val="en-GB"/>
        </w:rPr>
        <w:t>-Cell</w:t>
      </w:r>
      <w:r w:rsidRPr="00DC5716">
        <w:rPr>
          <w:lang w:val="en-GB"/>
        </w:rPr>
        <w:t xml:space="preserve"> within the </w:t>
      </w:r>
      <w:proofErr w:type="spellStart"/>
      <w:r w:rsidRPr="00DC5716">
        <w:rPr>
          <w:i/>
          <w:lang w:val="en-GB"/>
        </w:rPr>
        <w:t>measResult</w:t>
      </w:r>
      <w:proofErr w:type="spellEnd"/>
      <w:r w:rsidRPr="00DC5716">
        <w:rPr>
          <w:lang w:val="en-GB"/>
        </w:rPr>
        <w:t xml:space="preserve"> to include the SS/PBCH block based quantity(</w:t>
      </w:r>
      <w:proofErr w:type="spellStart"/>
      <w:r w:rsidRPr="00DC5716">
        <w:rPr>
          <w:lang w:val="en-GB"/>
        </w:rPr>
        <w:t>ies</w:t>
      </w:r>
      <w:proofErr w:type="spellEnd"/>
      <w:r w:rsidRPr="00DC5716">
        <w:rPr>
          <w:lang w:val="en-GB"/>
        </w:rPr>
        <w:t xml:space="preserve">) indicated in the </w:t>
      </w:r>
      <w:proofErr w:type="spellStart"/>
      <w:r w:rsidRPr="00DC5716">
        <w:rPr>
          <w:i/>
          <w:lang w:val="en-GB"/>
        </w:rPr>
        <w:t>reportQuantityCell</w:t>
      </w:r>
      <w:proofErr w:type="spellEnd"/>
      <w:r w:rsidRPr="00DC5716">
        <w:rPr>
          <w:lang w:val="en-GB"/>
        </w:rPr>
        <w:t xml:space="preserve"> within the concerned </w:t>
      </w:r>
      <w:proofErr w:type="spellStart"/>
      <w:r w:rsidRPr="00DC5716">
        <w:rPr>
          <w:i/>
          <w:lang w:val="en-GB"/>
        </w:rPr>
        <w:t>reportConfig</w:t>
      </w:r>
      <w:proofErr w:type="spellEnd"/>
      <w:r w:rsidRPr="00DC5716">
        <w:rPr>
          <w:lang w:val="en-GB"/>
        </w:rPr>
        <w:t>, in decreasing order of the sorting quantity, determined as specified in 5.5.5.3, i.e. the best cell is included first;</w:t>
      </w:r>
    </w:p>
    <w:p w14:paraId="436B6A3D" w14:textId="77777777" w:rsidR="00A4708F" w:rsidRPr="00DC5716" w:rsidRDefault="00A4708F" w:rsidP="00A4708F">
      <w:pPr>
        <w:pStyle w:val="B8"/>
        <w:rPr>
          <w:lang w:val="en-GB"/>
        </w:rPr>
      </w:pPr>
      <w:r w:rsidRPr="00DC5716">
        <w:rPr>
          <w:lang w:val="en-GB"/>
        </w:rPr>
        <w:t>8&gt;</w:t>
      </w:r>
      <w:r w:rsidRPr="00DC5716">
        <w:rPr>
          <w:lang w:val="en-GB"/>
        </w:rPr>
        <w:tab/>
        <w:t xml:space="preserve">if </w:t>
      </w:r>
      <w:proofErr w:type="spellStart"/>
      <w:r w:rsidRPr="00DC5716">
        <w:rPr>
          <w:i/>
          <w:lang w:val="en-GB"/>
        </w:rPr>
        <w:t>reportQuantityRS</w:t>
      </w:r>
      <w:proofErr w:type="spellEnd"/>
      <w:r w:rsidRPr="00DC5716">
        <w:rPr>
          <w:i/>
          <w:lang w:val="en-GB"/>
        </w:rPr>
        <w:t>-Indexes</w:t>
      </w:r>
      <w:r w:rsidRPr="00DC5716">
        <w:rPr>
          <w:lang w:val="en-GB"/>
        </w:rPr>
        <w:t xml:space="preserve"> </w:t>
      </w:r>
      <w:r w:rsidRPr="00DC5716">
        <w:rPr>
          <w:lang w:val="en-GB" w:eastAsia="ko-KR"/>
        </w:rPr>
        <w:t>and</w:t>
      </w:r>
      <w:r w:rsidRPr="00DC5716">
        <w:rPr>
          <w:i/>
          <w:lang w:val="en-GB" w:eastAsia="ko-KR"/>
        </w:rPr>
        <w:t xml:space="preserve"> </w:t>
      </w:r>
      <w:proofErr w:type="spellStart"/>
      <w:r w:rsidRPr="00DC5716">
        <w:rPr>
          <w:i/>
          <w:lang w:val="en-GB" w:eastAsia="ko-KR"/>
        </w:rPr>
        <w:t>maxNrofRS-IndexesToReport</w:t>
      </w:r>
      <w:proofErr w:type="spellEnd"/>
      <w:r w:rsidRPr="00DC5716">
        <w:rPr>
          <w:i/>
          <w:lang w:val="en-GB" w:eastAsia="ko-KR"/>
        </w:rPr>
        <w:t xml:space="preserve"> </w:t>
      </w:r>
      <w:r w:rsidRPr="00DC5716">
        <w:rPr>
          <w:lang w:val="en-GB" w:eastAsia="ko-KR"/>
        </w:rPr>
        <w:t xml:space="preserve">are </w:t>
      </w:r>
      <w:r w:rsidRPr="00DC5716">
        <w:rPr>
          <w:lang w:val="en-GB"/>
        </w:rPr>
        <w:t>configured, include beam measurement information as described in 5.5.5.2;</w:t>
      </w:r>
    </w:p>
    <w:p w14:paraId="0AD76D1F" w14:textId="77777777" w:rsidR="00A4708F" w:rsidRPr="00DC5716" w:rsidRDefault="00A4708F" w:rsidP="00A4708F">
      <w:pPr>
        <w:pStyle w:val="B7"/>
        <w:rPr>
          <w:lang w:val="en-GB"/>
        </w:rPr>
      </w:pPr>
      <w:r w:rsidRPr="00DC5716">
        <w:rPr>
          <w:lang w:val="en-GB"/>
        </w:rPr>
        <w:t>7&gt;</w:t>
      </w:r>
      <w:r w:rsidRPr="00DC5716">
        <w:rPr>
          <w:lang w:val="en-GB"/>
        </w:rPr>
        <w:tab/>
        <w:t xml:space="preserve">else if </w:t>
      </w:r>
      <w:proofErr w:type="spellStart"/>
      <w:r w:rsidRPr="00DC5716">
        <w:rPr>
          <w:i/>
          <w:lang w:val="en-GB"/>
        </w:rPr>
        <w:t>rsType</w:t>
      </w:r>
      <w:proofErr w:type="spellEnd"/>
      <w:r w:rsidRPr="00DC5716">
        <w:rPr>
          <w:lang w:val="en-GB"/>
        </w:rPr>
        <w:t xml:space="preserve"> in the associated </w:t>
      </w:r>
      <w:proofErr w:type="spellStart"/>
      <w:r w:rsidRPr="00DC5716">
        <w:rPr>
          <w:i/>
          <w:lang w:val="en-GB"/>
        </w:rPr>
        <w:t>reportConfig</w:t>
      </w:r>
      <w:proofErr w:type="spellEnd"/>
      <w:r w:rsidRPr="00DC5716">
        <w:rPr>
          <w:lang w:val="en-GB"/>
        </w:rPr>
        <w:t xml:space="preserve"> is set to </w:t>
      </w:r>
      <w:proofErr w:type="spellStart"/>
      <w:r w:rsidRPr="00DC5716">
        <w:rPr>
          <w:i/>
          <w:lang w:val="en-GB"/>
        </w:rPr>
        <w:t>csi-rs</w:t>
      </w:r>
      <w:proofErr w:type="spellEnd"/>
      <w:r w:rsidRPr="00DC5716">
        <w:rPr>
          <w:lang w:val="en-GB"/>
        </w:rPr>
        <w:t>:</w:t>
      </w:r>
    </w:p>
    <w:p w14:paraId="0581F244" w14:textId="77777777" w:rsidR="00A4708F" w:rsidRPr="00DC5716" w:rsidRDefault="00A4708F" w:rsidP="00A4708F">
      <w:pPr>
        <w:pStyle w:val="B8"/>
        <w:rPr>
          <w:lang w:val="en-GB"/>
        </w:rPr>
      </w:pPr>
      <w:r w:rsidRPr="00DC5716">
        <w:rPr>
          <w:lang w:val="en-GB"/>
        </w:rPr>
        <w:t>8&gt;</w:t>
      </w:r>
      <w:r w:rsidRPr="00DC5716">
        <w:rPr>
          <w:lang w:val="en-GB"/>
        </w:rPr>
        <w:tab/>
        <w:t xml:space="preserve">set </w:t>
      </w:r>
      <w:proofErr w:type="spellStart"/>
      <w:r w:rsidRPr="00DC5716">
        <w:rPr>
          <w:i/>
          <w:lang w:val="en-GB"/>
        </w:rPr>
        <w:t>resultsCSI</w:t>
      </w:r>
      <w:proofErr w:type="spellEnd"/>
      <w:r w:rsidRPr="00DC5716">
        <w:rPr>
          <w:i/>
          <w:lang w:val="en-GB"/>
        </w:rPr>
        <w:t>-RS-Cell</w:t>
      </w:r>
      <w:r w:rsidRPr="00DC5716">
        <w:rPr>
          <w:lang w:val="en-GB"/>
        </w:rPr>
        <w:t xml:space="preserve"> within the </w:t>
      </w:r>
      <w:proofErr w:type="spellStart"/>
      <w:r w:rsidRPr="00DC5716">
        <w:rPr>
          <w:i/>
          <w:lang w:val="en-GB"/>
        </w:rPr>
        <w:t>measResult</w:t>
      </w:r>
      <w:proofErr w:type="spellEnd"/>
      <w:r w:rsidRPr="00DC5716">
        <w:rPr>
          <w:lang w:val="en-GB"/>
        </w:rPr>
        <w:t xml:space="preserve"> to include the CSI-RS based quantity(</w:t>
      </w:r>
      <w:proofErr w:type="spellStart"/>
      <w:r w:rsidRPr="00DC5716">
        <w:rPr>
          <w:lang w:val="en-GB"/>
        </w:rPr>
        <w:t>ies</w:t>
      </w:r>
      <w:proofErr w:type="spellEnd"/>
      <w:r w:rsidRPr="00DC5716">
        <w:rPr>
          <w:lang w:val="en-GB"/>
        </w:rPr>
        <w:t xml:space="preserve">) indicated in the </w:t>
      </w:r>
      <w:proofErr w:type="spellStart"/>
      <w:r w:rsidRPr="00DC5716">
        <w:rPr>
          <w:i/>
          <w:lang w:val="en-GB"/>
        </w:rPr>
        <w:t>reportQuantityCell</w:t>
      </w:r>
      <w:proofErr w:type="spellEnd"/>
      <w:r w:rsidRPr="00DC5716">
        <w:rPr>
          <w:lang w:val="en-GB"/>
        </w:rPr>
        <w:t xml:space="preserve"> within the concerned </w:t>
      </w:r>
      <w:proofErr w:type="spellStart"/>
      <w:r w:rsidRPr="00DC5716">
        <w:rPr>
          <w:i/>
          <w:lang w:val="en-GB"/>
        </w:rPr>
        <w:t>reportConfig</w:t>
      </w:r>
      <w:proofErr w:type="spellEnd"/>
      <w:r w:rsidRPr="00DC5716">
        <w:rPr>
          <w:lang w:val="en-GB"/>
        </w:rPr>
        <w:t>, in decreasing order of the sorting quantity, determined as specified in 5.5.5.3, i.e. the best cell is included first;</w:t>
      </w:r>
    </w:p>
    <w:p w14:paraId="6537D06D" w14:textId="77777777" w:rsidR="00A4708F" w:rsidRPr="00DC5716" w:rsidRDefault="00A4708F" w:rsidP="00A4708F">
      <w:pPr>
        <w:pStyle w:val="B8"/>
        <w:rPr>
          <w:lang w:val="en-GB"/>
        </w:rPr>
      </w:pPr>
      <w:r w:rsidRPr="00DC5716">
        <w:rPr>
          <w:lang w:val="en-GB"/>
        </w:rPr>
        <w:t>8&gt;</w:t>
      </w:r>
      <w:r w:rsidRPr="00DC5716">
        <w:rPr>
          <w:lang w:val="en-GB"/>
        </w:rPr>
        <w:tab/>
        <w:t xml:space="preserve">if </w:t>
      </w:r>
      <w:proofErr w:type="spellStart"/>
      <w:r w:rsidRPr="00DC5716">
        <w:rPr>
          <w:i/>
          <w:lang w:val="en-GB"/>
        </w:rPr>
        <w:t>reportQuantityRS</w:t>
      </w:r>
      <w:proofErr w:type="spellEnd"/>
      <w:r w:rsidRPr="00DC5716">
        <w:rPr>
          <w:i/>
          <w:lang w:val="en-GB"/>
        </w:rPr>
        <w:t>-Indexes</w:t>
      </w:r>
      <w:r w:rsidRPr="00DC5716">
        <w:rPr>
          <w:lang w:val="en-GB"/>
        </w:rPr>
        <w:t xml:space="preserve"> </w:t>
      </w:r>
      <w:r w:rsidRPr="00DC5716">
        <w:rPr>
          <w:lang w:val="en-GB" w:eastAsia="ko-KR"/>
        </w:rPr>
        <w:t>and</w:t>
      </w:r>
      <w:r w:rsidRPr="00DC5716">
        <w:rPr>
          <w:i/>
          <w:lang w:val="en-GB" w:eastAsia="ko-KR"/>
        </w:rPr>
        <w:t xml:space="preserve"> </w:t>
      </w:r>
      <w:proofErr w:type="spellStart"/>
      <w:r w:rsidRPr="00DC5716">
        <w:rPr>
          <w:i/>
          <w:lang w:val="en-GB" w:eastAsia="ko-KR"/>
        </w:rPr>
        <w:t>maxNrofRS-IndexesToReport</w:t>
      </w:r>
      <w:proofErr w:type="spellEnd"/>
      <w:r w:rsidRPr="00DC5716">
        <w:rPr>
          <w:i/>
          <w:lang w:val="en-GB" w:eastAsia="ko-KR"/>
        </w:rPr>
        <w:t xml:space="preserve"> </w:t>
      </w:r>
      <w:r w:rsidRPr="00DC5716">
        <w:rPr>
          <w:lang w:val="en-GB" w:eastAsia="ko-KR"/>
        </w:rPr>
        <w:t>are configured</w:t>
      </w:r>
      <w:r w:rsidRPr="00DC5716">
        <w:rPr>
          <w:lang w:val="en-GB"/>
        </w:rPr>
        <w:t>, include beam measurement information as described in 5.5.5.2;</w:t>
      </w:r>
    </w:p>
    <w:p w14:paraId="2943C881" w14:textId="77777777" w:rsidR="00A4708F" w:rsidRPr="00DC5716" w:rsidRDefault="00A4708F" w:rsidP="00A4708F">
      <w:pPr>
        <w:pStyle w:val="B6"/>
        <w:rPr>
          <w:lang w:val="en-GB"/>
        </w:rPr>
      </w:pPr>
      <w:r w:rsidRPr="00DC5716">
        <w:rPr>
          <w:lang w:val="en-GB"/>
        </w:rPr>
        <w:t>6&gt;</w:t>
      </w:r>
      <w:r w:rsidRPr="00DC5716">
        <w:rPr>
          <w:lang w:val="en-GB"/>
        </w:rPr>
        <w:tab/>
        <w:t xml:space="preserve">if the </w:t>
      </w:r>
      <w:proofErr w:type="spellStart"/>
      <w:r w:rsidRPr="00DC5716">
        <w:rPr>
          <w:i/>
          <w:lang w:val="en-GB"/>
        </w:rPr>
        <w:t>measObject</w:t>
      </w:r>
      <w:proofErr w:type="spellEnd"/>
      <w:r w:rsidRPr="00DC5716">
        <w:rPr>
          <w:lang w:val="en-GB"/>
        </w:rPr>
        <w:t xml:space="preserve"> associated with this </w:t>
      </w:r>
      <w:proofErr w:type="spellStart"/>
      <w:r w:rsidRPr="00DC5716">
        <w:rPr>
          <w:i/>
          <w:lang w:val="en-GB"/>
        </w:rPr>
        <w:t>measId</w:t>
      </w:r>
      <w:proofErr w:type="spellEnd"/>
      <w:r w:rsidRPr="00DC5716">
        <w:rPr>
          <w:lang w:val="en-GB"/>
        </w:rPr>
        <w:t xml:space="preserve"> concerns E-UTRA:</w:t>
      </w:r>
    </w:p>
    <w:p w14:paraId="286FCDB6" w14:textId="77777777" w:rsidR="00A4708F" w:rsidRPr="00DC5716" w:rsidRDefault="00A4708F" w:rsidP="00A4708F">
      <w:pPr>
        <w:pStyle w:val="B7"/>
        <w:rPr>
          <w:rFonts w:cs="Arial"/>
          <w:lang w:val="en-GB" w:eastAsia="zh-CN"/>
        </w:rPr>
      </w:pPr>
      <w:r w:rsidRPr="00DC5716">
        <w:rPr>
          <w:lang w:val="en-GB"/>
        </w:rPr>
        <w:t>7&gt;</w:t>
      </w:r>
      <w:r w:rsidRPr="00DC5716">
        <w:rPr>
          <w:lang w:val="en-GB"/>
        </w:rPr>
        <w:tab/>
        <w:t xml:space="preserve">set the </w:t>
      </w:r>
      <w:proofErr w:type="spellStart"/>
      <w:r w:rsidRPr="00DC5716">
        <w:rPr>
          <w:i/>
          <w:lang w:val="en-GB"/>
        </w:rPr>
        <w:t>measResult</w:t>
      </w:r>
      <w:proofErr w:type="spellEnd"/>
      <w:r w:rsidRPr="00DC5716">
        <w:rPr>
          <w:lang w:val="en-GB"/>
        </w:rPr>
        <w:t xml:space="preserve"> to include the quantity(</w:t>
      </w:r>
      <w:proofErr w:type="spellStart"/>
      <w:r w:rsidRPr="00DC5716">
        <w:rPr>
          <w:lang w:val="en-GB"/>
        </w:rPr>
        <w:t>ies</w:t>
      </w:r>
      <w:proofErr w:type="spellEnd"/>
      <w:r w:rsidRPr="00DC5716">
        <w:rPr>
          <w:lang w:val="en-GB"/>
        </w:rPr>
        <w:t xml:space="preserve">) indicated in the </w:t>
      </w:r>
      <w:proofErr w:type="spellStart"/>
      <w:r w:rsidRPr="00DC5716">
        <w:rPr>
          <w:rFonts w:eastAsia="SimSun"/>
          <w:i/>
          <w:iCs/>
          <w:lang w:val="en-GB"/>
        </w:rPr>
        <w:t>reportQuantity</w:t>
      </w:r>
      <w:proofErr w:type="spellEnd"/>
      <w:r w:rsidRPr="00DC5716">
        <w:rPr>
          <w:rFonts w:cs="Arial"/>
          <w:lang w:val="en-GB" w:eastAsia="zh-CN"/>
        </w:rPr>
        <w:t xml:space="preserve"> within the concerned </w:t>
      </w:r>
      <w:proofErr w:type="spellStart"/>
      <w:r w:rsidRPr="00DC5716">
        <w:rPr>
          <w:rFonts w:eastAsia="SimSun"/>
          <w:i/>
          <w:iCs/>
          <w:lang w:val="en-GB"/>
        </w:rPr>
        <w:t>reportConfigInterRAT</w:t>
      </w:r>
      <w:proofErr w:type="spellEnd"/>
      <w:r w:rsidRPr="00DC5716">
        <w:rPr>
          <w:rFonts w:eastAsia="SimSun"/>
          <w:lang w:val="en-GB"/>
        </w:rPr>
        <w:t xml:space="preserve"> </w:t>
      </w:r>
      <w:r w:rsidRPr="00DC5716">
        <w:rPr>
          <w:rFonts w:cs="Arial"/>
          <w:lang w:val="en-GB" w:eastAsia="zh-CN"/>
        </w:rPr>
        <w:t xml:space="preserve">in decreasing order of the sorting </w:t>
      </w:r>
      <w:r w:rsidRPr="00DC5716">
        <w:rPr>
          <w:lang w:val="en-GB"/>
        </w:rPr>
        <w:t>quantity, determined as specified in 5.5.5.3</w:t>
      </w:r>
      <w:r w:rsidRPr="00DC5716">
        <w:rPr>
          <w:rFonts w:cs="Arial"/>
          <w:lang w:val="en-GB" w:eastAsia="zh-CN"/>
        </w:rPr>
        <w:t>, i.e. the best cell is included first;</w:t>
      </w:r>
    </w:p>
    <w:p w14:paraId="64339894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>else:</w:t>
      </w:r>
    </w:p>
    <w:p w14:paraId="2A716153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if the cell indicated by </w:t>
      </w:r>
      <w:proofErr w:type="spellStart"/>
      <w:r w:rsidRPr="00DC5716">
        <w:rPr>
          <w:i/>
        </w:rPr>
        <w:t>cellForWhichToReportCGI</w:t>
      </w:r>
      <w:proofErr w:type="spellEnd"/>
      <w:r w:rsidRPr="00DC5716">
        <w:t xml:space="preserve"> is an NR cell:</w:t>
      </w:r>
    </w:p>
    <w:p w14:paraId="5AAF74C8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</w:t>
      </w:r>
      <w:proofErr w:type="spellStart"/>
      <w:r w:rsidRPr="00DC5716">
        <w:rPr>
          <w:i/>
        </w:rPr>
        <w:t>plmn</w:t>
      </w:r>
      <w:proofErr w:type="spellEnd"/>
      <w:r w:rsidRPr="00DC5716">
        <w:rPr>
          <w:i/>
        </w:rPr>
        <w:t>-IdentityInfoList</w:t>
      </w:r>
      <w:r w:rsidRPr="00DC5716">
        <w:t xml:space="preserve"> of the </w:t>
      </w:r>
      <w:proofErr w:type="spellStart"/>
      <w:r w:rsidRPr="00DC5716">
        <w:rPr>
          <w:i/>
        </w:rPr>
        <w:t>cgi</w:t>
      </w:r>
      <w:proofErr w:type="spellEnd"/>
      <w:r w:rsidRPr="00DC5716">
        <w:rPr>
          <w:i/>
        </w:rPr>
        <w:t>-Info</w:t>
      </w:r>
      <w:r w:rsidRPr="00DC5716">
        <w:t xml:space="preserve"> for the concerned cell has been obtained:</w:t>
      </w:r>
    </w:p>
    <w:p w14:paraId="18200F60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include the </w:t>
      </w:r>
      <w:proofErr w:type="spellStart"/>
      <w:r w:rsidRPr="00DC5716">
        <w:rPr>
          <w:i/>
        </w:rPr>
        <w:t>plmn</w:t>
      </w:r>
      <w:proofErr w:type="spellEnd"/>
      <w:r w:rsidRPr="00DC5716">
        <w:rPr>
          <w:i/>
        </w:rPr>
        <w:t>-IdentityInfoList</w:t>
      </w:r>
      <w:r w:rsidRPr="00DC5716">
        <w:t xml:space="preserve"> including </w:t>
      </w:r>
      <w:r w:rsidRPr="00DC5716">
        <w:rPr>
          <w:i/>
        </w:rPr>
        <w:t>plmn-IdentityList</w:t>
      </w:r>
      <w:r w:rsidRPr="00DC5716">
        <w:t xml:space="preserve">, </w:t>
      </w:r>
      <w:proofErr w:type="spellStart"/>
      <w:r w:rsidRPr="00DC5716">
        <w:rPr>
          <w:i/>
        </w:rPr>
        <w:t>trackingAreaCode</w:t>
      </w:r>
      <w:proofErr w:type="spellEnd"/>
      <w:r w:rsidRPr="00DC5716">
        <w:t xml:space="preserve"> (if available), </w:t>
      </w:r>
      <w:proofErr w:type="spellStart"/>
      <w:r w:rsidRPr="00DC5716">
        <w:rPr>
          <w:i/>
        </w:rPr>
        <w:t>ranac</w:t>
      </w:r>
      <w:proofErr w:type="spellEnd"/>
      <w:r w:rsidRPr="00DC5716">
        <w:t xml:space="preserve"> (if available), </w:t>
      </w:r>
      <w:proofErr w:type="spellStart"/>
      <w:r w:rsidRPr="00DC5716">
        <w:rPr>
          <w:i/>
        </w:rPr>
        <w:t>cellIdentity</w:t>
      </w:r>
      <w:proofErr w:type="spellEnd"/>
      <w:r w:rsidRPr="00DC5716">
        <w:t xml:space="preserve"> and </w:t>
      </w:r>
      <w:proofErr w:type="spellStart"/>
      <w:r w:rsidRPr="00DC5716">
        <w:rPr>
          <w:i/>
        </w:rPr>
        <w:t>cellReservedForOperatorUse</w:t>
      </w:r>
      <w:proofErr w:type="spellEnd"/>
      <w:r w:rsidRPr="00DC5716">
        <w:t xml:space="preserve"> for each entry of the </w:t>
      </w:r>
      <w:proofErr w:type="spellStart"/>
      <w:r w:rsidRPr="00DC5716">
        <w:rPr>
          <w:i/>
        </w:rPr>
        <w:t>plmn</w:t>
      </w:r>
      <w:proofErr w:type="spellEnd"/>
      <w:r w:rsidRPr="00DC5716">
        <w:rPr>
          <w:i/>
        </w:rPr>
        <w:t>-IdentityInfoList</w:t>
      </w:r>
      <w:r w:rsidRPr="00DC5716">
        <w:t>;</w:t>
      </w:r>
    </w:p>
    <w:p w14:paraId="20FA8CE0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include </w:t>
      </w:r>
      <w:proofErr w:type="spellStart"/>
      <w:r w:rsidRPr="00DC5716">
        <w:rPr>
          <w:i/>
        </w:rPr>
        <w:t>frequencyBandList</w:t>
      </w:r>
      <w:proofErr w:type="spellEnd"/>
      <w:r w:rsidRPr="00DC5716">
        <w:t xml:space="preserve"> if available;</w:t>
      </w:r>
    </w:p>
    <w:p w14:paraId="46FB2D4A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else if </w:t>
      </w:r>
      <w:r w:rsidRPr="00DC5716">
        <w:rPr>
          <w:i/>
        </w:rPr>
        <w:t>MIB</w:t>
      </w:r>
      <w:r w:rsidRPr="00DC5716">
        <w:t xml:space="preserve"> indicates the </w:t>
      </w:r>
      <w:r w:rsidRPr="00DC5716">
        <w:rPr>
          <w:i/>
        </w:rPr>
        <w:t>SIB1</w:t>
      </w:r>
      <w:r w:rsidRPr="00DC5716">
        <w:t xml:space="preserve"> is not broadcast:</w:t>
      </w:r>
    </w:p>
    <w:p w14:paraId="2D054767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include the </w:t>
      </w:r>
      <w:r w:rsidRPr="00DC5716">
        <w:rPr>
          <w:i/>
        </w:rPr>
        <w:t>noSIB1</w:t>
      </w:r>
      <w:r w:rsidRPr="00DC5716">
        <w:t xml:space="preserve"> including the </w:t>
      </w:r>
      <w:proofErr w:type="spellStart"/>
      <w:r w:rsidRPr="00DC5716">
        <w:rPr>
          <w:i/>
        </w:rPr>
        <w:t>ssb-SubcarrierOffset</w:t>
      </w:r>
      <w:proofErr w:type="spellEnd"/>
      <w:r w:rsidRPr="00DC5716">
        <w:t xml:space="preserve"> and </w:t>
      </w:r>
      <w:r w:rsidRPr="00DC5716">
        <w:rPr>
          <w:i/>
        </w:rPr>
        <w:t>pdcch-ConfigSIB1</w:t>
      </w:r>
      <w:r w:rsidRPr="00DC5716">
        <w:t xml:space="preserve"> obtained from </w:t>
      </w:r>
      <w:r w:rsidRPr="00DC5716">
        <w:rPr>
          <w:i/>
        </w:rPr>
        <w:t>MIB</w:t>
      </w:r>
      <w:r w:rsidRPr="00DC5716">
        <w:t xml:space="preserve"> of the concerned cell;</w:t>
      </w:r>
    </w:p>
    <w:p w14:paraId="3E90F3E3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if the cell indicated by </w:t>
      </w:r>
      <w:proofErr w:type="spellStart"/>
      <w:r w:rsidRPr="00DC5716">
        <w:rPr>
          <w:i/>
        </w:rPr>
        <w:t>cellForWhichToReportCGI</w:t>
      </w:r>
      <w:proofErr w:type="spellEnd"/>
      <w:r w:rsidRPr="00DC5716">
        <w:t xml:space="preserve"> is an E-UTRA cell:</w:t>
      </w:r>
    </w:p>
    <w:p w14:paraId="59E93184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all mandatory fields of the </w:t>
      </w:r>
      <w:proofErr w:type="spellStart"/>
      <w:r w:rsidRPr="00DC5716">
        <w:rPr>
          <w:i/>
        </w:rPr>
        <w:t>cgi</w:t>
      </w:r>
      <w:proofErr w:type="spellEnd"/>
      <w:r w:rsidRPr="00DC5716">
        <w:rPr>
          <w:i/>
        </w:rPr>
        <w:t>-Info-EPC</w:t>
      </w:r>
      <w:r w:rsidRPr="00DC5716">
        <w:t xml:space="preserve"> for the concerned cell have been obtained:</w:t>
      </w:r>
    </w:p>
    <w:p w14:paraId="621D7DED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include in the </w:t>
      </w:r>
      <w:proofErr w:type="spellStart"/>
      <w:r w:rsidRPr="00DC5716">
        <w:rPr>
          <w:i/>
        </w:rPr>
        <w:t>cgi</w:t>
      </w:r>
      <w:proofErr w:type="spellEnd"/>
      <w:r w:rsidRPr="00DC5716">
        <w:rPr>
          <w:i/>
        </w:rPr>
        <w:t>-Info-EPC</w:t>
      </w:r>
      <w:r w:rsidRPr="00DC5716">
        <w:t xml:space="preserve"> the fields broadcasted in E-UTRA </w:t>
      </w:r>
      <w:r w:rsidRPr="00DC5716">
        <w:rPr>
          <w:i/>
        </w:rPr>
        <w:t>SystemInformationBlockType1</w:t>
      </w:r>
      <w:r w:rsidRPr="00DC5716">
        <w:t xml:space="preserve"> associated to EPC;</w:t>
      </w:r>
    </w:p>
    <w:p w14:paraId="2074D94C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the UE is E-UTRA/5GC capable and all mandatory fields of the </w:t>
      </w:r>
      <w:r w:rsidRPr="00DC5716">
        <w:rPr>
          <w:i/>
        </w:rPr>
        <w:t>cgi-Info-5GC</w:t>
      </w:r>
      <w:r w:rsidRPr="00DC5716">
        <w:t xml:space="preserve"> for the concerned cell have been obtained:</w:t>
      </w:r>
    </w:p>
    <w:p w14:paraId="3DC0F72D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include in the </w:t>
      </w:r>
      <w:r w:rsidRPr="00DC5716">
        <w:rPr>
          <w:i/>
        </w:rPr>
        <w:t>cgi-Info-5GC</w:t>
      </w:r>
      <w:r w:rsidRPr="00DC5716">
        <w:t xml:space="preserve"> the fields broadcasted in E-UTRA </w:t>
      </w:r>
      <w:r w:rsidRPr="00DC5716">
        <w:rPr>
          <w:i/>
        </w:rPr>
        <w:t>SystemInformationBlockType1</w:t>
      </w:r>
      <w:r w:rsidRPr="00DC5716">
        <w:t xml:space="preserve"> associated to 5GC;</w:t>
      </w:r>
    </w:p>
    <w:p w14:paraId="2ED74686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the mandatory present fields of the </w:t>
      </w:r>
      <w:proofErr w:type="spellStart"/>
      <w:r w:rsidRPr="00DC5716">
        <w:rPr>
          <w:i/>
        </w:rPr>
        <w:t>cgi</w:t>
      </w:r>
      <w:proofErr w:type="spellEnd"/>
      <w:r w:rsidRPr="00DC5716">
        <w:rPr>
          <w:i/>
        </w:rPr>
        <w:t>-Info</w:t>
      </w:r>
      <w:r w:rsidRPr="00DC5716">
        <w:t xml:space="preserve"> for the cell indicated by the </w:t>
      </w:r>
      <w:proofErr w:type="spellStart"/>
      <w:r w:rsidRPr="00DC5716">
        <w:rPr>
          <w:i/>
        </w:rPr>
        <w:t>cellForWhichToReportCGI</w:t>
      </w:r>
      <w:proofErr w:type="spellEnd"/>
      <w:r w:rsidRPr="00DC5716">
        <w:t xml:space="preserve"> in the associated </w:t>
      </w:r>
      <w:proofErr w:type="spellStart"/>
      <w:r w:rsidRPr="00DC5716">
        <w:rPr>
          <w:i/>
        </w:rPr>
        <w:t>measObject</w:t>
      </w:r>
      <w:proofErr w:type="spellEnd"/>
      <w:r w:rsidRPr="00DC5716">
        <w:t xml:space="preserve"> have been obtained:</w:t>
      </w:r>
    </w:p>
    <w:p w14:paraId="13B95FF8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include the </w:t>
      </w:r>
      <w:proofErr w:type="spellStart"/>
      <w:r w:rsidRPr="00DC5716">
        <w:rPr>
          <w:i/>
        </w:rPr>
        <w:t>freqBandIndicator</w:t>
      </w:r>
      <w:proofErr w:type="spellEnd"/>
      <w:r w:rsidRPr="00DC5716">
        <w:t>;</w:t>
      </w:r>
    </w:p>
    <w:p w14:paraId="49A3660A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if the cell broadcasts the </w:t>
      </w:r>
      <w:proofErr w:type="spellStart"/>
      <w:r w:rsidRPr="00DC5716">
        <w:rPr>
          <w:i/>
        </w:rPr>
        <w:t>multiBandInfoList</w:t>
      </w:r>
      <w:proofErr w:type="spellEnd"/>
      <w:r w:rsidRPr="00DC5716">
        <w:t xml:space="preserve">, include the </w:t>
      </w:r>
      <w:proofErr w:type="spellStart"/>
      <w:r w:rsidRPr="00DC5716">
        <w:rPr>
          <w:i/>
        </w:rPr>
        <w:t>multiBandInfoList</w:t>
      </w:r>
      <w:proofErr w:type="spellEnd"/>
      <w:r w:rsidRPr="00DC5716">
        <w:t>;</w:t>
      </w:r>
    </w:p>
    <w:p w14:paraId="1C8E6946" w14:textId="77777777" w:rsidR="00A4708F" w:rsidRPr="00DC5716" w:rsidRDefault="00A4708F" w:rsidP="00A4708F">
      <w:pPr>
        <w:pStyle w:val="B5"/>
      </w:pPr>
      <w:r w:rsidRPr="00DC5716">
        <w:lastRenderedPageBreak/>
        <w:t>5&gt;</w:t>
      </w:r>
      <w:r w:rsidRPr="00DC5716">
        <w:tab/>
        <w:t xml:space="preserve">if the cell broadcasts the </w:t>
      </w:r>
      <w:proofErr w:type="spellStart"/>
      <w:r w:rsidRPr="00DC5716">
        <w:rPr>
          <w:i/>
        </w:rPr>
        <w:t>freqBandIndicatorPriority</w:t>
      </w:r>
      <w:proofErr w:type="spellEnd"/>
      <w:r w:rsidRPr="00DC5716">
        <w:t xml:space="preserve">, include the </w:t>
      </w:r>
      <w:proofErr w:type="spellStart"/>
      <w:r w:rsidRPr="00DC5716">
        <w:rPr>
          <w:i/>
        </w:rPr>
        <w:t>freqBandIndicatorPriority</w:t>
      </w:r>
      <w:proofErr w:type="spellEnd"/>
      <w:r w:rsidRPr="00DC5716">
        <w:t>;</w:t>
      </w:r>
    </w:p>
    <w:p w14:paraId="1E695B87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 xml:space="preserve">if the corresponding </w:t>
      </w:r>
      <w:proofErr w:type="spellStart"/>
      <w:r w:rsidRPr="00DC5716">
        <w:rPr>
          <w:i/>
        </w:rPr>
        <w:t>measObject</w:t>
      </w:r>
      <w:proofErr w:type="spellEnd"/>
      <w:r w:rsidRPr="00DC5716">
        <w:t xml:space="preserve"> concerns NR:</w:t>
      </w:r>
    </w:p>
    <w:p w14:paraId="4AE90D41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</w:r>
      <w:r w:rsidRPr="00DC5716">
        <w:rPr>
          <w:rFonts w:eastAsia="SimSun"/>
        </w:rPr>
        <w:t xml:space="preserve">if the </w:t>
      </w:r>
      <w:proofErr w:type="spellStart"/>
      <w:r w:rsidRPr="00DC5716">
        <w:rPr>
          <w:rFonts w:eastAsia="SimSun"/>
          <w:i/>
        </w:rPr>
        <w:t>reportSFTD</w:t>
      </w:r>
      <w:proofErr w:type="spellEnd"/>
      <w:r w:rsidRPr="00DC5716">
        <w:rPr>
          <w:rFonts w:eastAsia="SimSun"/>
          <w:i/>
        </w:rPr>
        <w:t>-Meas</w:t>
      </w:r>
      <w:r w:rsidRPr="00DC5716">
        <w:rPr>
          <w:rFonts w:eastAsia="SimSun"/>
        </w:rPr>
        <w:t xml:space="preserve"> is set to </w:t>
      </w:r>
      <w:r w:rsidRPr="00DC5716">
        <w:rPr>
          <w:rFonts w:eastAsia="SimSun"/>
          <w:i/>
        </w:rPr>
        <w:t>true</w:t>
      </w:r>
      <w:r w:rsidRPr="00DC5716">
        <w:rPr>
          <w:rFonts w:eastAsia="SimSun"/>
        </w:rPr>
        <w:t xml:space="preserve"> within the corresponding </w:t>
      </w:r>
      <w:proofErr w:type="spellStart"/>
      <w:r w:rsidRPr="00DC5716">
        <w:rPr>
          <w:rFonts w:eastAsia="SimSun"/>
          <w:i/>
        </w:rPr>
        <w:t>reportConfigNR</w:t>
      </w:r>
      <w:proofErr w:type="spellEnd"/>
      <w:r w:rsidRPr="00DC5716">
        <w:rPr>
          <w:rFonts w:eastAsia="SimSun"/>
        </w:rPr>
        <w:t xml:space="preserve"> for this </w:t>
      </w:r>
      <w:proofErr w:type="spellStart"/>
      <w:r w:rsidRPr="00DC5716">
        <w:rPr>
          <w:rFonts w:eastAsia="SimSun"/>
          <w:i/>
        </w:rPr>
        <w:t>measId</w:t>
      </w:r>
      <w:proofErr w:type="spellEnd"/>
      <w:r w:rsidRPr="00DC5716">
        <w:t>:</w:t>
      </w:r>
    </w:p>
    <w:p w14:paraId="69AE4DD4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set the </w:t>
      </w:r>
      <w:proofErr w:type="spellStart"/>
      <w:r w:rsidRPr="00DC5716">
        <w:rPr>
          <w:i/>
        </w:rPr>
        <w:t>measResultSFTD</w:t>
      </w:r>
      <w:proofErr w:type="spellEnd"/>
      <w:r w:rsidRPr="00DC5716">
        <w:rPr>
          <w:i/>
        </w:rPr>
        <w:t xml:space="preserve">-NR </w:t>
      </w:r>
      <w:r w:rsidRPr="00DC5716">
        <w:t>in accordance with the following:</w:t>
      </w:r>
    </w:p>
    <w:p w14:paraId="5EECA856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set </w:t>
      </w:r>
      <w:proofErr w:type="spellStart"/>
      <w:r w:rsidRPr="00DC5716">
        <w:rPr>
          <w:i/>
        </w:rPr>
        <w:t>sfn-OffsetResult</w:t>
      </w:r>
      <w:proofErr w:type="spellEnd"/>
      <w:r w:rsidRPr="00DC5716">
        <w:t xml:space="preserve"> and </w:t>
      </w:r>
      <w:proofErr w:type="spellStart"/>
      <w:r w:rsidRPr="00DC5716">
        <w:rPr>
          <w:i/>
        </w:rPr>
        <w:t>frameBoundaryOffsetResult</w:t>
      </w:r>
      <w:proofErr w:type="spellEnd"/>
      <w:r w:rsidRPr="00DC5716">
        <w:t xml:space="preserve"> to the measurement results provided by lower layers;</w:t>
      </w:r>
    </w:p>
    <w:p w14:paraId="3802E1C8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the </w:t>
      </w:r>
      <w:proofErr w:type="spellStart"/>
      <w:r w:rsidRPr="00DC5716">
        <w:rPr>
          <w:i/>
        </w:rPr>
        <w:t>reportRSRP</w:t>
      </w:r>
      <w:proofErr w:type="spellEnd"/>
      <w:r w:rsidRPr="00DC5716">
        <w:t xml:space="preserve"> is set to </w:t>
      </w:r>
      <w:r w:rsidRPr="00DC5716">
        <w:rPr>
          <w:i/>
        </w:rPr>
        <w:t>true</w:t>
      </w:r>
      <w:r w:rsidRPr="00DC5716">
        <w:t>;</w:t>
      </w:r>
    </w:p>
    <w:p w14:paraId="619C76C4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set </w:t>
      </w:r>
      <w:proofErr w:type="spellStart"/>
      <w:r w:rsidRPr="00DC5716">
        <w:rPr>
          <w:i/>
        </w:rPr>
        <w:t>rsrp</w:t>
      </w:r>
      <w:proofErr w:type="spellEnd"/>
      <w:r w:rsidRPr="00DC5716">
        <w:rPr>
          <w:i/>
        </w:rPr>
        <w:t>-Result</w:t>
      </w:r>
      <w:r w:rsidRPr="00DC5716">
        <w:t xml:space="preserve"> to the RSRP of the NR PSCell</w:t>
      </w:r>
      <w:r w:rsidRPr="00DC5716">
        <w:rPr>
          <w:lang w:eastAsia="zh-CN"/>
        </w:rPr>
        <w:t xml:space="preserve"> </w:t>
      </w:r>
      <w:r w:rsidRPr="00DC5716">
        <w:rPr>
          <w:rFonts w:eastAsia="MS PGothic"/>
        </w:rPr>
        <w:t>derived based on SSB</w:t>
      </w:r>
      <w:r w:rsidRPr="00DC5716">
        <w:t>;</w:t>
      </w:r>
    </w:p>
    <w:p w14:paraId="4A85377C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 xml:space="preserve">else </w:t>
      </w:r>
      <w:r w:rsidRPr="00DC5716">
        <w:rPr>
          <w:rFonts w:eastAsia="SimSun"/>
        </w:rPr>
        <w:t xml:space="preserve">if the </w:t>
      </w:r>
      <w:proofErr w:type="spellStart"/>
      <w:r w:rsidRPr="00DC5716">
        <w:rPr>
          <w:rFonts w:eastAsia="SimSun"/>
          <w:i/>
        </w:rPr>
        <w:t>reportSFTD-NeighMeas</w:t>
      </w:r>
      <w:proofErr w:type="spellEnd"/>
      <w:r w:rsidRPr="00DC5716">
        <w:rPr>
          <w:rFonts w:eastAsia="SimSun"/>
        </w:rPr>
        <w:t xml:space="preserve"> is </w:t>
      </w:r>
      <w:r w:rsidRPr="00DC5716">
        <w:t>included</w:t>
      </w:r>
      <w:r w:rsidRPr="00DC5716">
        <w:rPr>
          <w:rFonts w:eastAsia="SimSun"/>
        </w:rPr>
        <w:t xml:space="preserve"> within the corresponding </w:t>
      </w:r>
      <w:proofErr w:type="spellStart"/>
      <w:r w:rsidRPr="00DC5716">
        <w:rPr>
          <w:rFonts w:eastAsia="SimSun"/>
          <w:i/>
        </w:rPr>
        <w:t>reportConfigNR</w:t>
      </w:r>
      <w:proofErr w:type="spellEnd"/>
      <w:r w:rsidRPr="00DC5716">
        <w:rPr>
          <w:rFonts w:eastAsia="SimSun"/>
        </w:rPr>
        <w:t xml:space="preserve"> for this </w:t>
      </w:r>
      <w:proofErr w:type="spellStart"/>
      <w:r w:rsidRPr="00DC5716">
        <w:rPr>
          <w:rFonts w:eastAsia="SimSun"/>
          <w:i/>
        </w:rPr>
        <w:t>measId</w:t>
      </w:r>
      <w:proofErr w:type="spellEnd"/>
      <w:r w:rsidRPr="00DC5716">
        <w:t>:</w:t>
      </w:r>
    </w:p>
    <w:p w14:paraId="73AE7AAB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for each applicable cell which measurement results are available, include an entry in the </w:t>
      </w:r>
      <w:proofErr w:type="spellStart"/>
      <w:r w:rsidRPr="00DC5716">
        <w:rPr>
          <w:i/>
        </w:rPr>
        <w:t>measResultCellListSFTD</w:t>
      </w:r>
      <w:proofErr w:type="spellEnd"/>
      <w:r w:rsidRPr="00DC5716">
        <w:rPr>
          <w:i/>
        </w:rPr>
        <w:t xml:space="preserve">-NR </w:t>
      </w:r>
      <w:r w:rsidRPr="00DC5716">
        <w:t>and set the contents as follows:</w:t>
      </w:r>
    </w:p>
    <w:p w14:paraId="07A4DE2C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set </w:t>
      </w:r>
      <w:proofErr w:type="spellStart"/>
      <w:r w:rsidRPr="00DC5716">
        <w:rPr>
          <w:i/>
        </w:rPr>
        <w:t>physCellId</w:t>
      </w:r>
      <w:proofErr w:type="spellEnd"/>
      <w:r w:rsidRPr="00DC5716">
        <w:t xml:space="preserve"> to the physical cell identity of the </w:t>
      </w:r>
      <w:proofErr w:type="spellStart"/>
      <w:r w:rsidRPr="00DC5716">
        <w:t>concered</w:t>
      </w:r>
      <w:proofErr w:type="spellEnd"/>
      <w:r w:rsidRPr="00DC5716">
        <w:t xml:space="preserve"> NR neighbour cell.</w:t>
      </w:r>
    </w:p>
    <w:p w14:paraId="5AEBEEC3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set </w:t>
      </w:r>
      <w:proofErr w:type="spellStart"/>
      <w:r w:rsidRPr="00DC5716">
        <w:rPr>
          <w:i/>
        </w:rPr>
        <w:t>sfn-OffsetResult</w:t>
      </w:r>
      <w:proofErr w:type="spellEnd"/>
      <w:r w:rsidRPr="00DC5716">
        <w:t xml:space="preserve"> and </w:t>
      </w:r>
      <w:proofErr w:type="spellStart"/>
      <w:r w:rsidRPr="00DC5716">
        <w:rPr>
          <w:i/>
        </w:rPr>
        <w:t>frameBoundaryOffsetResult</w:t>
      </w:r>
      <w:proofErr w:type="spellEnd"/>
      <w:r w:rsidRPr="00DC5716">
        <w:t xml:space="preserve"> to the measurement results provided by lower layers;</w:t>
      </w:r>
    </w:p>
    <w:p w14:paraId="28339232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the </w:t>
      </w:r>
      <w:proofErr w:type="spellStart"/>
      <w:r w:rsidRPr="00DC5716">
        <w:rPr>
          <w:i/>
        </w:rPr>
        <w:t>reportRSRP</w:t>
      </w:r>
      <w:proofErr w:type="spellEnd"/>
      <w:r w:rsidRPr="00DC5716">
        <w:t xml:space="preserve"> is set to </w:t>
      </w:r>
      <w:r w:rsidRPr="00DC5716">
        <w:rPr>
          <w:i/>
        </w:rPr>
        <w:t>true</w:t>
      </w:r>
      <w:r w:rsidRPr="00DC5716">
        <w:t>:</w:t>
      </w:r>
    </w:p>
    <w:p w14:paraId="5D7C5C75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set </w:t>
      </w:r>
      <w:proofErr w:type="spellStart"/>
      <w:r w:rsidRPr="00DC5716">
        <w:rPr>
          <w:i/>
        </w:rPr>
        <w:t>rsrp</w:t>
      </w:r>
      <w:proofErr w:type="spellEnd"/>
      <w:r w:rsidRPr="00DC5716">
        <w:rPr>
          <w:i/>
        </w:rPr>
        <w:t>-Result</w:t>
      </w:r>
      <w:r w:rsidRPr="00DC5716">
        <w:t xml:space="preserve"> to the RSRP of the concerned cell derived based on SSB;</w:t>
      </w:r>
    </w:p>
    <w:p w14:paraId="06F3DB9C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 xml:space="preserve">else if the corresponding </w:t>
      </w:r>
      <w:proofErr w:type="spellStart"/>
      <w:r w:rsidRPr="00DC5716">
        <w:rPr>
          <w:i/>
        </w:rPr>
        <w:t>measObject</w:t>
      </w:r>
      <w:proofErr w:type="spellEnd"/>
      <w:r w:rsidRPr="00DC5716">
        <w:t xml:space="preserve"> concerns E-UTRA:</w:t>
      </w:r>
    </w:p>
    <w:p w14:paraId="543CA0C0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</w:r>
      <w:r w:rsidRPr="00DC5716">
        <w:rPr>
          <w:rFonts w:eastAsia="SimSun"/>
        </w:rPr>
        <w:t xml:space="preserve">if the </w:t>
      </w:r>
      <w:proofErr w:type="spellStart"/>
      <w:r w:rsidRPr="00DC5716">
        <w:rPr>
          <w:rFonts w:eastAsia="SimSun"/>
          <w:i/>
        </w:rPr>
        <w:t>reportSFTD</w:t>
      </w:r>
      <w:proofErr w:type="spellEnd"/>
      <w:r w:rsidRPr="00DC5716">
        <w:rPr>
          <w:rFonts w:eastAsia="SimSun"/>
          <w:i/>
        </w:rPr>
        <w:t>-Meas</w:t>
      </w:r>
      <w:r w:rsidRPr="00DC5716">
        <w:rPr>
          <w:rFonts w:eastAsia="SimSun"/>
        </w:rPr>
        <w:t xml:space="preserve"> is set to </w:t>
      </w:r>
      <w:r w:rsidRPr="00DC5716">
        <w:rPr>
          <w:rFonts w:eastAsia="SimSun"/>
          <w:i/>
        </w:rPr>
        <w:t>true</w:t>
      </w:r>
      <w:r w:rsidRPr="00DC5716">
        <w:rPr>
          <w:rFonts w:eastAsia="SimSun"/>
        </w:rPr>
        <w:t xml:space="preserve"> within the corresponding </w:t>
      </w:r>
      <w:proofErr w:type="spellStart"/>
      <w:r w:rsidRPr="00DC5716">
        <w:rPr>
          <w:rFonts w:eastAsia="SimSun"/>
          <w:i/>
        </w:rPr>
        <w:t>reportConfigInterRAT</w:t>
      </w:r>
      <w:proofErr w:type="spellEnd"/>
      <w:r w:rsidRPr="00DC5716">
        <w:rPr>
          <w:rFonts w:eastAsia="SimSun"/>
        </w:rPr>
        <w:t xml:space="preserve"> for this </w:t>
      </w:r>
      <w:proofErr w:type="spellStart"/>
      <w:r w:rsidRPr="00DC5716">
        <w:rPr>
          <w:rFonts w:eastAsia="SimSun"/>
          <w:i/>
        </w:rPr>
        <w:t>measId</w:t>
      </w:r>
      <w:proofErr w:type="spellEnd"/>
      <w:r w:rsidRPr="00DC5716">
        <w:t>:</w:t>
      </w:r>
    </w:p>
    <w:p w14:paraId="34EFBE9E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set the </w:t>
      </w:r>
      <w:proofErr w:type="spellStart"/>
      <w:r w:rsidRPr="00DC5716">
        <w:rPr>
          <w:i/>
        </w:rPr>
        <w:t>measResultSFTD</w:t>
      </w:r>
      <w:proofErr w:type="spellEnd"/>
      <w:r w:rsidRPr="00DC5716">
        <w:rPr>
          <w:i/>
        </w:rPr>
        <w:t xml:space="preserve">-EUTRA </w:t>
      </w:r>
      <w:r w:rsidRPr="00DC5716">
        <w:t>in accordance with the following:</w:t>
      </w:r>
    </w:p>
    <w:p w14:paraId="6C707735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set </w:t>
      </w:r>
      <w:proofErr w:type="spellStart"/>
      <w:r w:rsidRPr="00DC5716">
        <w:rPr>
          <w:i/>
        </w:rPr>
        <w:t>sfn-OffsetResult</w:t>
      </w:r>
      <w:proofErr w:type="spellEnd"/>
      <w:r w:rsidRPr="00DC5716">
        <w:t xml:space="preserve"> and </w:t>
      </w:r>
      <w:proofErr w:type="spellStart"/>
      <w:r w:rsidRPr="00DC5716">
        <w:rPr>
          <w:i/>
        </w:rPr>
        <w:t>frameBoundaryOffsetResult</w:t>
      </w:r>
      <w:proofErr w:type="spellEnd"/>
      <w:r w:rsidRPr="00DC5716">
        <w:t xml:space="preserve"> to the measurement results provided by lower layers;</w:t>
      </w:r>
    </w:p>
    <w:p w14:paraId="319A14DB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if the </w:t>
      </w:r>
      <w:proofErr w:type="spellStart"/>
      <w:r w:rsidRPr="00DC5716">
        <w:rPr>
          <w:i/>
        </w:rPr>
        <w:t>reportRSRP</w:t>
      </w:r>
      <w:proofErr w:type="spellEnd"/>
      <w:r w:rsidRPr="00DC5716">
        <w:t xml:space="preserve"> is set to </w:t>
      </w:r>
      <w:r w:rsidRPr="00DC5716">
        <w:rPr>
          <w:i/>
        </w:rPr>
        <w:t>true</w:t>
      </w:r>
      <w:r w:rsidRPr="00DC5716">
        <w:t>;</w:t>
      </w:r>
    </w:p>
    <w:p w14:paraId="7F1EDEE9" w14:textId="77777777" w:rsidR="00A4708F" w:rsidRPr="00DC5716" w:rsidRDefault="00A4708F" w:rsidP="00A4708F">
      <w:pPr>
        <w:pStyle w:val="B5"/>
      </w:pPr>
      <w:r w:rsidRPr="00DC5716">
        <w:t>5&gt;</w:t>
      </w:r>
      <w:r w:rsidRPr="00DC5716">
        <w:tab/>
        <w:t xml:space="preserve">set </w:t>
      </w:r>
      <w:proofErr w:type="spellStart"/>
      <w:r w:rsidRPr="00DC5716">
        <w:rPr>
          <w:i/>
        </w:rPr>
        <w:t>rsrpResult</w:t>
      </w:r>
      <w:proofErr w:type="spellEnd"/>
      <w:r w:rsidRPr="00DC5716">
        <w:rPr>
          <w:i/>
        </w:rPr>
        <w:t>-EUTRA</w:t>
      </w:r>
      <w:r w:rsidRPr="00DC5716">
        <w:t xml:space="preserve"> to the RSRP of the EUTRA PSCell;</w:t>
      </w:r>
    </w:p>
    <w:p w14:paraId="5E5A8A2D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 xml:space="preserve">increment the </w:t>
      </w:r>
      <w:proofErr w:type="spellStart"/>
      <w:r w:rsidRPr="00DC5716">
        <w:rPr>
          <w:i/>
        </w:rPr>
        <w:t>numberOfReportsSent</w:t>
      </w:r>
      <w:proofErr w:type="spellEnd"/>
      <w:r w:rsidRPr="00DC5716">
        <w:t xml:space="preserve"> as defined within the </w:t>
      </w:r>
      <w:proofErr w:type="spellStart"/>
      <w:r w:rsidRPr="00DC5716">
        <w:rPr>
          <w:i/>
        </w:rPr>
        <w:t>VarMeasReportList</w:t>
      </w:r>
      <w:proofErr w:type="spellEnd"/>
      <w:r w:rsidRPr="00DC5716">
        <w:t xml:space="preserve"> for this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by 1;</w:t>
      </w:r>
    </w:p>
    <w:p w14:paraId="5273D22A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>stop the periodical reporting timer, if running;</w:t>
      </w:r>
    </w:p>
    <w:p w14:paraId="40526BBA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 xml:space="preserve">if the </w:t>
      </w:r>
      <w:proofErr w:type="spellStart"/>
      <w:r w:rsidRPr="00DC5716">
        <w:rPr>
          <w:i/>
        </w:rPr>
        <w:t>numberOfReportsSent</w:t>
      </w:r>
      <w:proofErr w:type="spellEnd"/>
      <w:r w:rsidRPr="00DC5716">
        <w:t xml:space="preserve"> as defined within the </w:t>
      </w:r>
      <w:proofErr w:type="spellStart"/>
      <w:r w:rsidRPr="00DC5716">
        <w:rPr>
          <w:i/>
        </w:rPr>
        <w:t>VarMeasReportList</w:t>
      </w:r>
      <w:proofErr w:type="spellEnd"/>
      <w:r w:rsidRPr="00DC5716">
        <w:t xml:space="preserve"> for this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is less than the </w:t>
      </w:r>
      <w:proofErr w:type="spellStart"/>
      <w:r w:rsidRPr="00DC5716">
        <w:rPr>
          <w:i/>
        </w:rPr>
        <w:t>reportAmount</w:t>
      </w:r>
      <w:proofErr w:type="spellEnd"/>
      <w:r w:rsidRPr="00DC5716">
        <w:t xml:space="preserve"> as defined within the corresponding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for this </w:t>
      </w:r>
      <w:proofErr w:type="spellStart"/>
      <w:r w:rsidRPr="00DC5716">
        <w:rPr>
          <w:i/>
        </w:rPr>
        <w:t>measId</w:t>
      </w:r>
      <w:proofErr w:type="spellEnd"/>
      <w:r w:rsidRPr="00DC5716">
        <w:t>:</w:t>
      </w:r>
    </w:p>
    <w:p w14:paraId="34FB8993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 xml:space="preserve">start the periodical reporting timer with the value of </w:t>
      </w:r>
      <w:proofErr w:type="spellStart"/>
      <w:r w:rsidRPr="00DC5716">
        <w:rPr>
          <w:i/>
        </w:rPr>
        <w:t>reportInterval</w:t>
      </w:r>
      <w:proofErr w:type="spellEnd"/>
      <w:r w:rsidRPr="00DC5716">
        <w:t xml:space="preserve"> as defined within the corresponding </w:t>
      </w:r>
      <w:proofErr w:type="spellStart"/>
      <w:r w:rsidRPr="00DC5716">
        <w:rPr>
          <w:i/>
        </w:rPr>
        <w:t>reportConfig</w:t>
      </w:r>
      <w:proofErr w:type="spellEnd"/>
      <w:r w:rsidRPr="00DC5716">
        <w:t xml:space="preserve"> for this </w:t>
      </w:r>
      <w:proofErr w:type="spellStart"/>
      <w:r w:rsidRPr="00DC5716">
        <w:rPr>
          <w:i/>
        </w:rPr>
        <w:t>measId</w:t>
      </w:r>
      <w:proofErr w:type="spellEnd"/>
      <w:r w:rsidRPr="00DC5716">
        <w:t>;</w:t>
      </w:r>
    </w:p>
    <w:p w14:paraId="30D99F6D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>else:</w:t>
      </w:r>
    </w:p>
    <w:p w14:paraId="27C5D5F7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 xml:space="preserve">if the </w:t>
      </w:r>
      <w:proofErr w:type="spellStart"/>
      <w:r w:rsidRPr="00DC5716">
        <w:rPr>
          <w:i/>
        </w:rPr>
        <w:t>reportType</w:t>
      </w:r>
      <w:proofErr w:type="spellEnd"/>
      <w:r w:rsidRPr="00DC5716">
        <w:t xml:space="preserve"> is set to </w:t>
      </w:r>
      <w:r w:rsidRPr="00DC5716">
        <w:rPr>
          <w:i/>
        </w:rPr>
        <w:t>periodical</w:t>
      </w:r>
      <w:r w:rsidRPr="00DC5716">
        <w:t>:</w:t>
      </w:r>
    </w:p>
    <w:p w14:paraId="6BAE3580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remove the entry within the </w:t>
      </w:r>
      <w:proofErr w:type="spellStart"/>
      <w:r w:rsidRPr="00DC5716">
        <w:rPr>
          <w:i/>
        </w:rPr>
        <w:t>VarMeasReportList</w:t>
      </w:r>
      <w:proofErr w:type="spellEnd"/>
      <w:r w:rsidRPr="00DC5716">
        <w:t xml:space="preserve"> for this </w:t>
      </w:r>
      <w:proofErr w:type="spellStart"/>
      <w:r w:rsidRPr="00DC5716">
        <w:rPr>
          <w:i/>
        </w:rPr>
        <w:t>measId</w:t>
      </w:r>
      <w:proofErr w:type="spellEnd"/>
      <w:r w:rsidRPr="00DC5716">
        <w:t>;</w:t>
      </w:r>
    </w:p>
    <w:p w14:paraId="1547685D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remove this </w:t>
      </w:r>
      <w:proofErr w:type="spellStart"/>
      <w:r w:rsidRPr="00DC5716">
        <w:rPr>
          <w:i/>
        </w:rPr>
        <w:t>measId</w:t>
      </w:r>
      <w:proofErr w:type="spellEnd"/>
      <w:r w:rsidRPr="00DC5716">
        <w:t xml:space="preserve"> from the </w:t>
      </w:r>
      <w:proofErr w:type="spellStart"/>
      <w:r w:rsidRPr="00DC5716">
        <w:rPr>
          <w:i/>
        </w:rPr>
        <w:t>measIdList</w:t>
      </w:r>
      <w:proofErr w:type="spellEnd"/>
      <w:r w:rsidRPr="00DC5716">
        <w:t xml:space="preserve"> within </w:t>
      </w:r>
      <w:proofErr w:type="spellStart"/>
      <w:r w:rsidRPr="00DC5716">
        <w:rPr>
          <w:i/>
        </w:rPr>
        <w:t>VarMeasConfig</w:t>
      </w:r>
      <w:proofErr w:type="spellEnd"/>
      <w:r w:rsidRPr="00DC5716">
        <w:t>;</w:t>
      </w:r>
    </w:p>
    <w:p w14:paraId="6F7B6ACF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>if the UE is in (NG)EN-DC:</w:t>
      </w:r>
    </w:p>
    <w:p w14:paraId="6CBD7BC9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>if SRB3 is configured:</w:t>
      </w:r>
    </w:p>
    <w:p w14:paraId="3C42C023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submit the </w:t>
      </w:r>
      <w:proofErr w:type="spellStart"/>
      <w:r w:rsidRPr="00DC5716">
        <w:rPr>
          <w:i/>
        </w:rPr>
        <w:t>MeasurementReport</w:t>
      </w:r>
      <w:proofErr w:type="spellEnd"/>
      <w:r w:rsidRPr="00DC5716">
        <w:rPr>
          <w:i/>
        </w:rPr>
        <w:t xml:space="preserve"> </w:t>
      </w:r>
      <w:r w:rsidRPr="00DC5716">
        <w:t>message via SRB3 to lower layers for transmission, upon which the procedure ends;</w:t>
      </w:r>
    </w:p>
    <w:p w14:paraId="67D1CAC4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>else:</w:t>
      </w:r>
    </w:p>
    <w:p w14:paraId="765CA90D" w14:textId="77777777" w:rsidR="00A4708F" w:rsidRPr="00DC5716" w:rsidRDefault="00A4708F" w:rsidP="00A4708F">
      <w:pPr>
        <w:pStyle w:val="B3"/>
      </w:pPr>
      <w:r w:rsidRPr="00DC5716">
        <w:lastRenderedPageBreak/>
        <w:t>3&gt;</w:t>
      </w:r>
      <w:r w:rsidRPr="00DC5716">
        <w:tab/>
        <w:t xml:space="preserve">submit the </w:t>
      </w:r>
      <w:proofErr w:type="spellStart"/>
      <w:r w:rsidRPr="00DC5716">
        <w:rPr>
          <w:i/>
        </w:rPr>
        <w:t>MeasurementReport</w:t>
      </w:r>
      <w:proofErr w:type="spellEnd"/>
      <w:r w:rsidRPr="00DC5716">
        <w:rPr>
          <w:i/>
        </w:rPr>
        <w:t xml:space="preserve"> </w:t>
      </w:r>
      <w:r w:rsidRPr="00DC5716">
        <w:t xml:space="preserve">message via E-UTRA embedded in E-UTRA RRC message </w:t>
      </w:r>
      <w:proofErr w:type="spellStart"/>
      <w:r w:rsidRPr="00DC5716">
        <w:rPr>
          <w:i/>
        </w:rPr>
        <w:t>ULInformationTransferMRDC</w:t>
      </w:r>
      <w:proofErr w:type="spellEnd"/>
      <w:r w:rsidRPr="00DC5716">
        <w:rPr>
          <w:i/>
        </w:rPr>
        <w:t xml:space="preserve"> </w:t>
      </w:r>
      <w:r w:rsidRPr="00DC5716">
        <w:t>as specified in TS 36.331 [10].</w:t>
      </w:r>
    </w:p>
    <w:p w14:paraId="5BCE4E7C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>else if the UE is in NR-DC:</w:t>
      </w:r>
    </w:p>
    <w:p w14:paraId="14A5C124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  <w:t>if the measurement configuration that triggered this measurement report is associated with the SCG:</w:t>
      </w:r>
    </w:p>
    <w:p w14:paraId="35EF509B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>if SRB3 is configured:</w:t>
      </w:r>
    </w:p>
    <w:p w14:paraId="38F40B92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submit the </w:t>
      </w:r>
      <w:proofErr w:type="spellStart"/>
      <w:r w:rsidRPr="00DC5716">
        <w:rPr>
          <w:i/>
        </w:rPr>
        <w:t>MeasurementReport</w:t>
      </w:r>
      <w:proofErr w:type="spellEnd"/>
      <w:r w:rsidRPr="00DC5716">
        <w:t xml:space="preserve"> message via SRB3 to lower layers for transmission, upon which the procedure ends;</w:t>
      </w:r>
    </w:p>
    <w:p w14:paraId="056CC1E6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>else:</w:t>
      </w:r>
    </w:p>
    <w:p w14:paraId="38575093" w14:textId="77777777" w:rsidR="00A4708F" w:rsidRPr="00DC5716" w:rsidRDefault="00A4708F" w:rsidP="00A4708F">
      <w:pPr>
        <w:pStyle w:val="B4"/>
      </w:pPr>
      <w:r w:rsidRPr="00DC5716">
        <w:t>4&gt;</w:t>
      </w:r>
      <w:r w:rsidRPr="00DC5716">
        <w:tab/>
        <w:t xml:space="preserve">submit the </w:t>
      </w:r>
      <w:proofErr w:type="spellStart"/>
      <w:r w:rsidRPr="00DC5716">
        <w:rPr>
          <w:i/>
        </w:rPr>
        <w:t>MeasurementReport</w:t>
      </w:r>
      <w:proofErr w:type="spellEnd"/>
      <w:r w:rsidRPr="00DC5716">
        <w:t xml:space="preserve"> message via SRB1 embedded in NR RRC message </w:t>
      </w:r>
      <w:proofErr w:type="spellStart"/>
      <w:r w:rsidRPr="00DC5716">
        <w:rPr>
          <w:i/>
        </w:rPr>
        <w:t>ULInformationTransferMRDC</w:t>
      </w:r>
      <w:proofErr w:type="spellEnd"/>
      <w:r w:rsidRPr="00DC5716">
        <w:rPr>
          <w:i/>
        </w:rPr>
        <w:t xml:space="preserve"> </w:t>
      </w:r>
      <w:r w:rsidRPr="00DC5716">
        <w:t>as specified in</w:t>
      </w:r>
      <w:r w:rsidRPr="00DC5716">
        <w:rPr>
          <w:i/>
        </w:rPr>
        <w:t xml:space="preserve"> </w:t>
      </w:r>
      <w:r w:rsidRPr="00DC5716">
        <w:t>5.7.2a.3;</w:t>
      </w:r>
    </w:p>
    <w:p w14:paraId="08BADDD7" w14:textId="77777777" w:rsidR="00A4708F" w:rsidRPr="00DC5716" w:rsidRDefault="00A4708F" w:rsidP="00A4708F">
      <w:pPr>
        <w:pStyle w:val="B2"/>
      </w:pPr>
      <w:r w:rsidRPr="00DC5716">
        <w:t>2&gt;</w:t>
      </w:r>
      <w:r w:rsidRPr="00DC5716">
        <w:tab/>
      </w:r>
      <w:r w:rsidRPr="00DC5716">
        <w:rPr>
          <w:lang w:eastAsia="zh-CN"/>
        </w:rPr>
        <w:t>else</w:t>
      </w:r>
      <w:r w:rsidRPr="00DC5716">
        <w:t>:</w:t>
      </w:r>
    </w:p>
    <w:p w14:paraId="03DD2AB2" w14:textId="77777777" w:rsidR="00A4708F" w:rsidRPr="00DC5716" w:rsidRDefault="00A4708F" w:rsidP="00A4708F">
      <w:pPr>
        <w:pStyle w:val="B3"/>
      </w:pPr>
      <w:r w:rsidRPr="00DC5716">
        <w:t>3&gt;</w:t>
      </w:r>
      <w:r w:rsidRPr="00DC5716">
        <w:tab/>
        <w:t xml:space="preserve">submit the </w:t>
      </w:r>
      <w:proofErr w:type="spellStart"/>
      <w:r w:rsidRPr="00DC5716">
        <w:rPr>
          <w:i/>
        </w:rPr>
        <w:t>MeasurementReport</w:t>
      </w:r>
      <w:proofErr w:type="spellEnd"/>
      <w:r w:rsidRPr="00DC5716">
        <w:rPr>
          <w:i/>
        </w:rPr>
        <w:t xml:space="preserve"> </w:t>
      </w:r>
      <w:r w:rsidRPr="00DC5716">
        <w:t xml:space="preserve">message </w:t>
      </w:r>
      <w:r w:rsidRPr="00DC5716">
        <w:rPr>
          <w:lang w:eastAsia="zh-CN"/>
        </w:rPr>
        <w:t xml:space="preserve">via SRB1 </w:t>
      </w:r>
      <w:r w:rsidRPr="00DC5716">
        <w:t>to lower layers for transmission, upon which the procedure ends;</w:t>
      </w:r>
    </w:p>
    <w:p w14:paraId="56BB9ADF" w14:textId="77777777" w:rsidR="00A4708F" w:rsidRPr="00DC5716" w:rsidRDefault="00A4708F" w:rsidP="00A4708F">
      <w:pPr>
        <w:pStyle w:val="B1"/>
      </w:pPr>
      <w:r w:rsidRPr="00DC5716">
        <w:t>1&gt;</w:t>
      </w:r>
      <w:r w:rsidRPr="00DC5716">
        <w:tab/>
        <w:t>else:</w:t>
      </w:r>
    </w:p>
    <w:p w14:paraId="76313D4B" w14:textId="77777777" w:rsidR="00A4708F" w:rsidRPr="00DC5716" w:rsidRDefault="00A4708F" w:rsidP="00A4708F">
      <w:pPr>
        <w:pStyle w:val="B2"/>
        <w:rPr>
          <w:i/>
        </w:rPr>
      </w:pPr>
      <w:r w:rsidRPr="00DC5716">
        <w:t>2&gt;</w:t>
      </w:r>
      <w:r w:rsidRPr="00DC5716">
        <w:tab/>
        <w:t xml:space="preserve">submit the </w:t>
      </w:r>
      <w:proofErr w:type="spellStart"/>
      <w:r w:rsidRPr="00DC5716">
        <w:rPr>
          <w:i/>
        </w:rPr>
        <w:t>MeasurementReport</w:t>
      </w:r>
      <w:proofErr w:type="spellEnd"/>
      <w:r w:rsidRPr="00DC5716">
        <w:t xml:space="preserve"> message to lower layers for transmission, upon which the procedure ends.</w:t>
      </w:r>
    </w:p>
    <w:p w14:paraId="37881199" w14:textId="77777777" w:rsidR="001901C7" w:rsidRDefault="001901C7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45DD6984" w:rsidR="00415604" w:rsidRDefault="00415604">
      <w:pPr>
        <w:rPr>
          <w:noProof/>
        </w:rPr>
      </w:pPr>
    </w:p>
    <w:p w14:paraId="5A25D39B" w14:textId="32C9C613" w:rsidR="001901C7" w:rsidRDefault="001901C7">
      <w:pPr>
        <w:rPr>
          <w:noProof/>
        </w:rPr>
      </w:pPr>
    </w:p>
    <w:p w14:paraId="01C09941" w14:textId="77777777" w:rsidR="001901C7" w:rsidRDefault="001901C7">
      <w:pPr>
        <w:rPr>
          <w:noProof/>
        </w:rPr>
      </w:pPr>
    </w:p>
    <w:sectPr w:rsidR="001901C7" w:rsidSect="00A4708F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6F0CC" w14:textId="77777777" w:rsidR="00C843F6" w:rsidRDefault="00C843F6">
      <w:r>
        <w:separator/>
      </w:r>
    </w:p>
  </w:endnote>
  <w:endnote w:type="continuationSeparator" w:id="0">
    <w:p w14:paraId="4A52F5BD" w14:textId="77777777" w:rsidR="00C843F6" w:rsidRDefault="00C843F6">
      <w:r>
        <w:continuationSeparator/>
      </w:r>
    </w:p>
  </w:endnote>
  <w:endnote w:type="continuationNotice" w:id="1">
    <w:p w14:paraId="7CC84057" w14:textId="77777777" w:rsidR="00C843F6" w:rsidRDefault="00C843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415EA" w14:textId="77777777" w:rsidR="005E48B4" w:rsidRDefault="005E48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3C5DF" w14:textId="77777777" w:rsidR="005E48B4" w:rsidRDefault="005E48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E09E5" w14:textId="77777777" w:rsidR="005E48B4" w:rsidRDefault="005E48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59D62" w14:textId="77777777" w:rsidR="00C843F6" w:rsidRDefault="00C843F6">
      <w:r>
        <w:separator/>
      </w:r>
    </w:p>
  </w:footnote>
  <w:footnote w:type="continuationSeparator" w:id="0">
    <w:p w14:paraId="1093252B" w14:textId="77777777" w:rsidR="00C843F6" w:rsidRDefault="00C843F6">
      <w:r>
        <w:continuationSeparator/>
      </w:r>
    </w:p>
  </w:footnote>
  <w:footnote w:type="continuationNotice" w:id="1">
    <w:p w14:paraId="0BF410E2" w14:textId="77777777" w:rsidR="00C843F6" w:rsidRDefault="00C843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6C1F" w14:textId="77777777" w:rsidR="005E48B4" w:rsidRDefault="005E48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5302" w14:textId="77777777" w:rsidR="005E48B4" w:rsidRDefault="005E48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35330"/>
    <w:multiLevelType w:val="hybridMultilevel"/>
    <w:tmpl w:val="4B487DC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0320B2"/>
    <w:multiLevelType w:val="hybridMultilevel"/>
    <w:tmpl w:val="F23ED14E"/>
    <w:lvl w:ilvl="0" w:tplc="0062EB90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  <w:iCs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83201C8"/>
    <w:multiLevelType w:val="hybridMultilevel"/>
    <w:tmpl w:val="6BBC830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)">
    <w15:presenceInfo w15:providerId="None" w15:userId="Ericsson (Rap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68"/>
    <w:rsid w:val="00060991"/>
    <w:rsid w:val="00072A19"/>
    <w:rsid w:val="0007680F"/>
    <w:rsid w:val="000A6394"/>
    <w:rsid w:val="000A6C35"/>
    <w:rsid w:val="000B7FED"/>
    <w:rsid w:val="000C038A"/>
    <w:rsid w:val="000C1AFF"/>
    <w:rsid w:val="000C6598"/>
    <w:rsid w:val="000D3607"/>
    <w:rsid w:val="000D44B3"/>
    <w:rsid w:val="00145D43"/>
    <w:rsid w:val="00147A4E"/>
    <w:rsid w:val="001901C7"/>
    <w:rsid w:val="00192C46"/>
    <w:rsid w:val="001A08B3"/>
    <w:rsid w:val="001A7B60"/>
    <w:rsid w:val="001B2C56"/>
    <w:rsid w:val="001B52F0"/>
    <w:rsid w:val="001B7A65"/>
    <w:rsid w:val="001E41F3"/>
    <w:rsid w:val="00206414"/>
    <w:rsid w:val="00242340"/>
    <w:rsid w:val="0026004D"/>
    <w:rsid w:val="002640DD"/>
    <w:rsid w:val="00275D12"/>
    <w:rsid w:val="00284F26"/>
    <w:rsid w:val="00284FEB"/>
    <w:rsid w:val="002860C4"/>
    <w:rsid w:val="002A4799"/>
    <w:rsid w:val="002B5741"/>
    <w:rsid w:val="002B695D"/>
    <w:rsid w:val="002E472E"/>
    <w:rsid w:val="00305409"/>
    <w:rsid w:val="003063DF"/>
    <w:rsid w:val="00314A78"/>
    <w:rsid w:val="0033647F"/>
    <w:rsid w:val="00342345"/>
    <w:rsid w:val="00351EB9"/>
    <w:rsid w:val="00352042"/>
    <w:rsid w:val="003609EF"/>
    <w:rsid w:val="0036231A"/>
    <w:rsid w:val="00370832"/>
    <w:rsid w:val="00374DD4"/>
    <w:rsid w:val="003A4B8C"/>
    <w:rsid w:val="003A67BE"/>
    <w:rsid w:val="003C1D1E"/>
    <w:rsid w:val="003D1A9C"/>
    <w:rsid w:val="003D6873"/>
    <w:rsid w:val="003E1A36"/>
    <w:rsid w:val="003E460E"/>
    <w:rsid w:val="004020ED"/>
    <w:rsid w:val="00410371"/>
    <w:rsid w:val="00415604"/>
    <w:rsid w:val="004242F1"/>
    <w:rsid w:val="00450D15"/>
    <w:rsid w:val="00465380"/>
    <w:rsid w:val="004669F1"/>
    <w:rsid w:val="00467B9B"/>
    <w:rsid w:val="004803C0"/>
    <w:rsid w:val="004828DA"/>
    <w:rsid w:val="004B1596"/>
    <w:rsid w:val="004B75B7"/>
    <w:rsid w:val="004C139C"/>
    <w:rsid w:val="004E0606"/>
    <w:rsid w:val="00511A95"/>
    <w:rsid w:val="005141D9"/>
    <w:rsid w:val="0051580D"/>
    <w:rsid w:val="00536A38"/>
    <w:rsid w:val="00547111"/>
    <w:rsid w:val="00580763"/>
    <w:rsid w:val="00581B4D"/>
    <w:rsid w:val="00592D74"/>
    <w:rsid w:val="005C1B50"/>
    <w:rsid w:val="005C4844"/>
    <w:rsid w:val="005D769F"/>
    <w:rsid w:val="005E2C44"/>
    <w:rsid w:val="005E48B4"/>
    <w:rsid w:val="005F7B6E"/>
    <w:rsid w:val="006060B8"/>
    <w:rsid w:val="00621188"/>
    <w:rsid w:val="006257ED"/>
    <w:rsid w:val="00653DE4"/>
    <w:rsid w:val="006558E5"/>
    <w:rsid w:val="006624DC"/>
    <w:rsid w:val="00665C47"/>
    <w:rsid w:val="00673BF4"/>
    <w:rsid w:val="00676748"/>
    <w:rsid w:val="00691EE8"/>
    <w:rsid w:val="00695808"/>
    <w:rsid w:val="006B46FB"/>
    <w:rsid w:val="006C48B2"/>
    <w:rsid w:val="006E21FB"/>
    <w:rsid w:val="006E6B64"/>
    <w:rsid w:val="00747BDC"/>
    <w:rsid w:val="00792342"/>
    <w:rsid w:val="007970C3"/>
    <w:rsid w:val="007977A8"/>
    <w:rsid w:val="007B512A"/>
    <w:rsid w:val="007C2097"/>
    <w:rsid w:val="007C2829"/>
    <w:rsid w:val="007D6A07"/>
    <w:rsid w:val="007E317D"/>
    <w:rsid w:val="007E6931"/>
    <w:rsid w:val="007F7259"/>
    <w:rsid w:val="00801405"/>
    <w:rsid w:val="008040A8"/>
    <w:rsid w:val="00812A36"/>
    <w:rsid w:val="008153FF"/>
    <w:rsid w:val="008279FA"/>
    <w:rsid w:val="00850AED"/>
    <w:rsid w:val="0085697F"/>
    <w:rsid w:val="008626E7"/>
    <w:rsid w:val="00870EE7"/>
    <w:rsid w:val="008863B9"/>
    <w:rsid w:val="008A1A4D"/>
    <w:rsid w:val="008A45A6"/>
    <w:rsid w:val="008C7E98"/>
    <w:rsid w:val="008D3CCC"/>
    <w:rsid w:val="008F3789"/>
    <w:rsid w:val="008F686C"/>
    <w:rsid w:val="009148DE"/>
    <w:rsid w:val="00932E8C"/>
    <w:rsid w:val="00941E30"/>
    <w:rsid w:val="00947E8D"/>
    <w:rsid w:val="009777D9"/>
    <w:rsid w:val="00982A02"/>
    <w:rsid w:val="00991B88"/>
    <w:rsid w:val="00993850"/>
    <w:rsid w:val="00996E4E"/>
    <w:rsid w:val="009A0D6B"/>
    <w:rsid w:val="009A5753"/>
    <w:rsid w:val="009A579D"/>
    <w:rsid w:val="009E3297"/>
    <w:rsid w:val="009F40C7"/>
    <w:rsid w:val="009F734F"/>
    <w:rsid w:val="00A23E73"/>
    <w:rsid w:val="00A246B6"/>
    <w:rsid w:val="00A30425"/>
    <w:rsid w:val="00A45255"/>
    <w:rsid w:val="00A4708F"/>
    <w:rsid w:val="00A47E70"/>
    <w:rsid w:val="00A50CF0"/>
    <w:rsid w:val="00A75BBB"/>
    <w:rsid w:val="00A7671C"/>
    <w:rsid w:val="00AA2CBC"/>
    <w:rsid w:val="00AC1722"/>
    <w:rsid w:val="00AC5820"/>
    <w:rsid w:val="00AD1CD8"/>
    <w:rsid w:val="00AD3FCC"/>
    <w:rsid w:val="00B20BE0"/>
    <w:rsid w:val="00B258BB"/>
    <w:rsid w:val="00B61A0E"/>
    <w:rsid w:val="00B67B97"/>
    <w:rsid w:val="00B968C8"/>
    <w:rsid w:val="00BA3EC5"/>
    <w:rsid w:val="00BA51D9"/>
    <w:rsid w:val="00BB5DFC"/>
    <w:rsid w:val="00BD279D"/>
    <w:rsid w:val="00BD6BB8"/>
    <w:rsid w:val="00BF0BA7"/>
    <w:rsid w:val="00C1478B"/>
    <w:rsid w:val="00C369D3"/>
    <w:rsid w:val="00C40273"/>
    <w:rsid w:val="00C53E59"/>
    <w:rsid w:val="00C66BA2"/>
    <w:rsid w:val="00C843F6"/>
    <w:rsid w:val="00C870F6"/>
    <w:rsid w:val="00C95985"/>
    <w:rsid w:val="00C97D18"/>
    <w:rsid w:val="00CC5026"/>
    <w:rsid w:val="00CC68D0"/>
    <w:rsid w:val="00CD668D"/>
    <w:rsid w:val="00D03ABF"/>
    <w:rsid w:val="00D03F9A"/>
    <w:rsid w:val="00D06D51"/>
    <w:rsid w:val="00D24991"/>
    <w:rsid w:val="00D50255"/>
    <w:rsid w:val="00D63622"/>
    <w:rsid w:val="00D66520"/>
    <w:rsid w:val="00D756A7"/>
    <w:rsid w:val="00D75E63"/>
    <w:rsid w:val="00D81E2F"/>
    <w:rsid w:val="00D84AE9"/>
    <w:rsid w:val="00DA0B28"/>
    <w:rsid w:val="00DA721D"/>
    <w:rsid w:val="00DE34CF"/>
    <w:rsid w:val="00DF7CA1"/>
    <w:rsid w:val="00E06C1C"/>
    <w:rsid w:val="00E13F3D"/>
    <w:rsid w:val="00E34898"/>
    <w:rsid w:val="00E46EC2"/>
    <w:rsid w:val="00E723B6"/>
    <w:rsid w:val="00EB054B"/>
    <w:rsid w:val="00EB09B7"/>
    <w:rsid w:val="00EB5763"/>
    <w:rsid w:val="00ED786E"/>
    <w:rsid w:val="00EE7A18"/>
    <w:rsid w:val="00EE7D7C"/>
    <w:rsid w:val="00F25D98"/>
    <w:rsid w:val="00F300FB"/>
    <w:rsid w:val="00F52786"/>
    <w:rsid w:val="00FB6386"/>
    <w:rsid w:val="00FD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A0B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A0B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0B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A0B28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D786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C28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2829"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sid w:val="00D75E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5E6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75E6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708F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A4708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4708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4708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A4708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A4708F"/>
    <w:pPr>
      <w:ind w:left="2269"/>
    </w:pPr>
  </w:style>
  <w:style w:type="character" w:customStyle="1" w:styleId="B7Char">
    <w:name w:val="B7 Char"/>
    <w:link w:val="B7"/>
    <w:rsid w:val="00A4708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A4708F"/>
    <w:pPr>
      <w:ind w:left="2552"/>
    </w:pPr>
  </w:style>
  <w:style w:type="paragraph" w:customStyle="1" w:styleId="B9">
    <w:name w:val="B9"/>
    <w:basedOn w:val="B8"/>
    <w:qFormat/>
    <w:rsid w:val="00A4708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D6EED2-6E6C-418C-9D19-479CD92F46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92AA68-5094-48EF-A23A-271E04B84D4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BF3832E-E80E-46C3-887B-2488F532C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7</Pages>
  <Words>2354</Words>
  <Characters>14569</Characters>
  <Application>Microsoft Office Word</Application>
  <DocSecurity>0</DocSecurity>
  <Lines>455</Lines>
  <Paragraphs>235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2022-11-01T22:40:00Z</dcterms:created>
  <dcterms:modified xsi:type="dcterms:W3CDTF">2022-11-03T22:30:00Z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